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B4B" w:rsidRPr="00785637" w:rsidRDefault="004C3B4B">
      <w:pPr>
        <w:tabs>
          <w:tab w:val="left" w:pos="3544"/>
          <w:tab w:val="right" w:pos="9638"/>
        </w:tabs>
        <w:rPr>
          <w:rFonts w:ascii="Arial" w:eastAsiaTheme="minorEastAsia" w:hAnsi="Arial" w:cs="Arial"/>
          <w:b/>
          <w:bCs/>
          <w:sz w:val="24"/>
          <w:szCs w:val="24"/>
          <w:lang w:eastAsia="zh-CN"/>
        </w:rPr>
      </w:pPr>
      <w:r>
        <w:rPr>
          <w:rFonts w:ascii="Arial" w:hAnsi="Arial" w:cs="Arial"/>
          <w:b/>
          <w:bCs/>
          <w:sz w:val="24"/>
          <w:szCs w:val="24"/>
        </w:rPr>
        <w:t>3GPP TSG SA WG2 Meeting #129</w:t>
      </w:r>
      <w:r w:rsidR="00277848">
        <w:rPr>
          <w:rFonts w:ascii="Arial" w:hAnsi="Arial" w:cs="Arial"/>
          <w:b/>
          <w:bCs/>
          <w:sz w:val="24"/>
          <w:szCs w:val="24"/>
        </w:rPr>
        <w:t>BIS</w:t>
      </w:r>
      <w:r>
        <w:rPr>
          <w:rFonts w:ascii="Arial" w:hAnsi="Arial" w:cs="Arial"/>
          <w:b/>
          <w:bCs/>
          <w:sz w:val="24"/>
          <w:szCs w:val="24"/>
        </w:rPr>
        <w:tab/>
        <w:t>S2-18</w:t>
      </w:r>
      <w:r w:rsidR="00785637">
        <w:rPr>
          <w:rFonts w:ascii="Arial" w:eastAsiaTheme="minorEastAsia" w:hAnsi="Arial" w:cs="Arial" w:hint="eastAsia"/>
          <w:b/>
          <w:bCs/>
          <w:sz w:val="24"/>
          <w:szCs w:val="24"/>
        </w:rPr>
        <w:t>1</w:t>
      </w:r>
      <w:r w:rsidR="00785637">
        <w:rPr>
          <w:rFonts w:ascii="Arial" w:eastAsiaTheme="minorEastAsia" w:hAnsi="Arial" w:cs="Arial"/>
          <w:b/>
          <w:bCs/>
          <w:sz w:val="24"/>
          <w:szCs w:val="24"/>
        </w:rPr>
        <w:t>1694</w:t>
      </w:r>
    </w:p>
    <w:p w:rsidR="004C3B4B" w:rsidRDefault="00277848">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November 26</w:t>
      </w:r>
      <w:r w:rsidR="00CC28CC">
        <w:rPr>
          <w:rFonts w:ascii="Arial" w:hAnsi="Arial" w:cs="Arial"/>
          <w:b/>
          <w:sz w:val="24"/>
        </w:rPr>
        <w:t xml:space="preserve"> – 30, 2018, West Palm Beach</w:t>
      </w:r>
      <w:r w:rsidR="004C3B4B">
        <w:rPr>
          <w:rFonts w:ascii="Arial" w:hAnsi="Arial" w:cs="Arial"/>
          <w:b/>
          <w:sz w:val="24"/>
        </w:rPr>
        <w:t xml:space="preserve">, </w:t>
      </w:r>
      <w:r w:rsidR="00CC28CC">
        <w:rPr>
          <w:rFonts w:ascii="Arial" w:hAnsi="Arial" w:cs="Arial"/>
          <w:b/>
          <w:sz w:val="24"/>
        </w:rPr>
        <w:t>USA</w:t>
      </w:r>
      <w:r w:rsidR="004C3B4B">
        <w:rPr>
          <w:rFonts w:ascii="Arial" w:hAnsi="Arial" w:cs="Arial"/>
          <w:b/>
          <w:bCs/>
        </w:rPr>
        <w:tab/>
        <w:t>(</w:t>
      </w:r>
      <w:r w:rsidR="004C3B4B">
        <w:rPr>
          <w:rFonts w:ascii="Arial" w:hAnsi="Arial" w:cs="Arial"/>
          <w:b/>
          <w:bCs/>
          <w:color w:val="0000FF"/>
        </w:rPr>
        <w:t>revision of S2-18</w:t>
      </w:r>
      <w:r w:rsidR="004C3B4B">
        <w:rPr>
          <w:rFonts w:ascii="Arial" w:hAnsi="Arial" w:cs="Arial" w:hint="eastAsia"/>
          <w:b/>
          <w:bCs/>
          <w:color w:val="0000FF"/>
          <w:lang w:eastAsia="zh-CN"/>
        </w:rPr>
        <w:t>x</w:t>
      </w:r>
      <w:r w:rsidR="004C3B4B">
        <w:rPr>
          <w:rFonts w:ascii="Arial" w:hAnsi="Arial" w:cs="Arial"/>
          <w:b/>
          <w:bCs/>
          <w:color w:val="0000FF"/>
          <w:lang w:eastAsia="zh-CN"/>
        </w:rPr>
        <w:t>xxx</w:t>
      </w:r>
      <w:r w:rsidR="004C3B4B">
        <w:rPr>
          <w:rFonts w:ascii="Arial" w:hAnsi="Arial" w:cs="Arial"/>
          <w:b/>
          <w:bCs/>
        </w:rPr>
        <w:t>)</w:t>
      </w:r>
    </w:p>
    <w:p w:rsidR="004C3B4B" w:rsidRPr="003D393E" w:rsidRDefault="004C3B4B">
      <w:pPr>
        <w:ind w:left="2127" w:hanging="2127"/>
        <w:rPr>
          <w:rFonts w:ascii="Arial" w:eastAsiaTheme="minorEastAsia" w:hAnsi="Arial" w:cs="Arial"/>
        </w:rPr>
      </w:pPr>
      <w:r>
        <w:rPr>
          <w:rFonts w:ascii="Arial" w:hAnsi="Arial" w:cs="Arial"/>
          <w:b/>
        </w:rPr>
        <w:t>Source:</w:t>
      </w:r>
      <w:r>
        <w:rPr>
          <w:rFonts w:ascii="Arial" w:hAnsi="Arial" w:cs="Arial"/>
          <w:b/>
        </w:rPr>
        <w:tab/>
      </w:r>
      <w:r w:rsidR="0039529D">
        <w:rPr>
          <w:rFonts w:ascii="Arial" w:hAnsi="Arial" w:cs="Arial" w:hint="eastAsia"/>
          <w:b/>
          <w:lang w:eastAsia="zh-CN"/>
        </w:rPr>
        <w:t>KDDI</w:t>
      </w:r>
      <w:r w:rsidR="003D393E">
        <w:rPr>
          <w:rFonts w:ascii="Arial" w:eastAsiaTheme="minorEastAsia" w:hAnsi="Arial" w:cs="Arial" w:hint="eastAsia"/>
          <w:b/>
        </w:rPr>
        <w:t>,</w:t>
      </w:r>
      <w:r w:rsidR="003D393E">
        <w:rPr>
          <w:rFonts w:ascii="Arial" w:eastAsiaTheme="minorEastAsia" w:hAnsi="Arial" w:cs="Arial"/>
          <w:b/>
        </w:rPr>
        <w:t xml:space="preserve"> </w:t>
      </w:r>
      <w:r w:rsidR="00EB7CB6">
        <w:rPr>
          <w:rFonts w:ascii="Arial" w:eastAsiaTheme="minorEastAsia" w:hAnsi="Arial" w:cs="Arial" w:hint="eastAsia"/>
          <w:b/>
        </w:rPr>
        <w:t>TOYOTA</w:t>
      </w:r>
      <w:r w:rsidR="00EB7CB6">
        <w:rPr>
          <w:rFonts w:ascii="Arial" w:eastAsiaTheme="minorEastAsia" w:hAnsi="Arial" w:cs="Arial"/>
          <w:b/>
        </w:rPr>
        <w:t xml:space="preserve"> ITC, </w:t>
      </w:r>
      <w:bookmarkStart w:id="0" w:name="_GoBack"/>
      <w:bookmarkEnd w:id="0"/>
      <w:r w:rsidR="003D393E">
        <w:rPr>
          <w:rFonts w:ascii="Arial" w:eastAsiaTheme="minorEastAsia" w:hAnsi="Arial" w:cs="Arial"/>
          <w:b/>
        </w:rPr>
        <w:t xml:space="preserve">Huawei, </w:t>
      </w:r>
      <w:proofErr w:type="spellStart"/>
      <w:r w:rsidR="003D393E">
        <w:rPr>
          <w:rFonts w:ascii="Arial" w:eastAsiaTheme="minorEastAsia" w:hAnsi="Arial" w:cs="Arial"/>
          <w:b/>
        </w:rPr>
        <w:t>HiSilicon</w:t>
      </w:r>
      <w:proofErr w:type="spellEnd"/>
    </w:p>
    <w:p w:rsidR="004C3B4B" w:rsidRPr="0039529D" w:rsidRDefault="004C3B4B">
      <w:pPr>
        <w:ind w:left="2127" w:hanging="2127"/>
        <w:rPr>
          <w:rFonts w:ascii="Arial" w:hAnsi="Arial" w:cs="Arial"/>
          <w:b/>
          <w:lang w:eastAsia="zh-CN"/>
        </w:rPr>
      </w:pPr>
      <w:r>
        <w:rPr>
          <w:rFonts w:ascii="Arial" w:hAnsi="Arial" w:cs="Arial"/>
          <w:b/>
        </w:rPr>
        <w:t>Title:</w:t>
      </w:r>
      <w:r>
        <w:rPr>
          <w:rFonts w:ascii="Arial" w:hAnsi="Arial" w:cs="Arial"/>
          <w:b/>
        </w:rPr>
        <w:tab/>
      </w:r>
      <w:r w:rsidR="002723E8">
        <w:rPr>
          <w:rFonts w:ascii="Arial" w:hAnsi="Arial" w:cs="Arial"/>
          <w:b/>
        </w:rPr>
        <w:t xml:space="preserve">Solution </w:t>
      </w:r>
      <w:r w:rsidR="00232679">
        <w:rPr>
          <w:rFonts w:ascii="Arial" w:hAnsi="Arial" w:cs="Arial"/>
          <w:b/>
        </w:rPr>
        <w:t>Update and Merging</w:t>
      </w:r>
      <w:r w:rsidR="002723E8">
        <w:rPr>
          <w:rFonts w:ascii="Arial" w:hAnsi="Arial" w:cs="Arial"/>
          <w:b/>
        </w:rPr>
        <w:t>:</w:t>
      </w:r>
      <w:r w:rsidR="002723E8" w:rsidRPr="002723E8">
        <w:t xml:space="preserve"> </w:t>
      </w:r>
      <w:r w:rsidR="002723E8">
        <w:rPr>
          <w:rFonts w:ascii="Arial" w:hAnsi="Arial" w:cs="Arial"/>
          <w:b/>
        </w:rPr>
        <w:t xml:space="preserve">Solution </w:t>
      </w:r>
      <w:r w:rsidR="00904A61">
        <w:rPr>
          <w:rFonts w:ascii="Arial" w:hAnsi="Arial" w:cs="Arial"/>
          <w:b/>
        </w:rPr>
        <w:t>18</w:t>
      </w:r>
    </w:p>
    <w:p w:rsidR="004C3B4B" w:rsidRDefault="004C3B4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4C3B4B" w:rsidRDefault="0039529D">
      <w:pPr>
        <w:ind w:left="2127" w:hanging="2127"/>
        <w:rPr>
          <w:rFonts w:ascii="Arial" w:hAnsi="Arial" w:cs="Arial"/>
          <w:b/>
          <w:lang w:eastAsia="zh-CN"/>
        </w:rPr>
      </w:pPr>
      <w:r>
        <w:rPr>
          <w:rFonts w:ascii="Arial" w:hAnsi="Arial" w:cs="Arial"/>
          <w:b/>
        </w:rPr>
        <w:t>Agenda Item:</w:t>
      </w:r>
      <w:r>
        <w:rPr>
          <w:rFonts w:ascii="Arial" w:hAnsi="Arial" w:cs="Arial"/>
          <w:b/>
        </w:rPr>
        <w:tab/>
        <w:t>6.11</w:t>
      </w:r>
    </w:p>
    <w:p w:rsidR="004C3B4B" w:rsidRDefault="004C3B4B">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FS_</w:t>
      </w:r>
      <w:r w:rsidR="002723E8">
        <w:rPr>
          <w:rFonts w:ascii="Arial" w:hAnsi="Arial" w:cs="Arial"/>
          <w:b/>
        </w:rPr>
        <w:t>eNA</w:t>
      </w:r>
      <w:proofErr w:type="spellEnd"/>
      <w:r>
        <w:rPr>
          <w:rFonts w:ascii="Arial" w:hAnsi="Arial" w:cs="Arial"/>
          <w:b/>
        </w:rPr>
        <w:t>/</w:t>
      </w:r>
      <w:r>
        <w:rPr>
          <w:rFonts w:ascii="Arial" w:hAnsi="Arial" w:cs="Arial" w:hint="eastAsia"/>
          <w:b/>
          <w:lang w:eastAsia="zh-CN"/>
        </w:rPr>
        <w:t>Rel-1</w:t>
      </w:r>
      <w:r>
        <w:rPr>
          <w:rFonts w:ascii="Arial" w:hAnsi="Arial" w:cs="Arial"/>
          <w:b/>
          <w:lang w:eastAsia="zh-CN"/>
        </w:rPr>
        <w:t>6</w:t>
      </w:r>
    </w:p>
    <w:p w:rsidR="004C3B4B" w:rsidRPr="00232679" w:rsidRDefault="004C3B4B">
      <w:pPr>
        <w:rPr>
          <w:rFonts w:ascii="Arial" w:hAnsi="Arial" w:cs="Arial"/>
          <w:i/>
          <w:lang w:eastAsia="zh-CN"/>
        </w:rPr>
      </w:pPr>
      <w:r>
        <w:rPr>
          <w:rFonts w:ascii="Arial" w:hAnsi="Arial" w:cs="Arial"/>
          <w:i/>
        </w:rPr>
        <w:t xml:space="preserve">Abstract of </w:t>
      </w:r>
      <w:r w:rsidR="00232679">
        <w:rPr>
          <w:rFonts w:ascii="Arial" w:hAnsi="Arial" w:cs="Arial"/>
          <w:i/>
        </w:rPr>
        <w:t xml:space="preserve">the contribution: </w:t>
      </w:r>
      <w:r w:rsidR="00232679">
        <w:rPr>
          <w:rFonts w:ascii="Arial" w:hAnsi="Arial" w:cs="Arial"/>
          <w:i/>
          <w:lang w:eastAsia="zh-CN"/>
        </w:rPr>
        <w:t>This contribution proposes to evaluate and conclude the 2 solutions for Key Issue 7: NWDAF assisting future background data transfer to help PCF determine a new BDT policy.</w:t>
      </w:r>
    </w:p>
    <w:p w:rsidR="004C3B4B" w:rsidRDefault="00C0583C">
      <w:pPr>
        <w:pStyle w:val="1"/>
        <w:ind w:left="0" w:firstLine="0"/>
        <w:rPr>
          <w:lang w:eastAsia="zh-CN"/>
        </w:rPr>
      </w:pPr>
      <w:r>
        <w:t>1</w:t>
      </w:r>
      <w:r w:rsidR="004C3B4B">
        <w:t xml:space="preserve">. </w:t>
      </w:r>
      <w:r w:rsidR="004C3B4B">
        <w:rPr>
          <w:rFonts w:hint="eastAsia"/>
          <w:lang w:eastAsia="zh-CN"/>
        </w:rPr>
        <w:t>Proposal</w:t>
      </w:r>
    </w:p>
    <w:p w:rsidR="00904A61" w:rsidRDefault="00904A61" w:rsidP="00904A61">
      <w:pPr>
        <w:rPr>
          <w:lang w:val="en-US" w:eastAsia="zh-CN"/>
        </w:rPr>
      </w:pPr>
      <w:r>
        <w:rPr>
          <w:lang w:eastAsia="zh-CN"/>
        </w:rPr>
        <w:t>There are</w:t>
      </w:r>
      <w:r>
        <w:rPr>
          <w:rFonts w:ascii="Calibri" w:eastAsia="SimHei" w:hAnsi="Calibri" w:cstheme="minorBidi"/>
          <w:color w:val="461100"/>
          <w:sz w:val="40"/>
          <w:szCs w:val="40"/>
          <w:lang w:eastAsia="zh-CN"/>
        </w:rPr>
        <w:t xml:space="preserve"> </w:t>
      </w:r>
      <w:r>
        <w:rPr>
          <w:lang w:val="en-CA" w:eastAsia="zh-CN"/>
        </w:rPr>
        <w:t xml:space="preserve">2 solutions for the Key Issue 7: NWDAF assisting Future Background Data Transfer until SA2#129 meeting to help </w:t>
      </w:r>
      <w:r>
        <w:rPr>
          <w:lang w:val="en-US" w:eastAsia="zh-CN"/>
        </w:rPr>
        <w:t>PCF determine a new BDT policy</w:t>
      </w:r>
      <w:r>
        <w:rPr>
          <w:lang w:val="en-CA" w:eastAsia="zh-CN"/>
        </w:rPr>
        <w:t>:</w:t>
      </w:r>
    </w:p>
    <w:p w:rsidR="00904A61" w:rsidRDefault="00904A61" w:rsidP="00904A61">
      <w:pPr>
        <w:ind w:left="567" w:hanging="283"/>
        <w:rPr>
          <w:i/>
          <w:lang w:val="en-US" w:eastAsia="zh-CN"/>
        </w:rPr>
      </w:pPr>
      <w:r>
        <w:rPr>
          <w:i/>
          <w:lang w:eastAsia="zh-CN"/>
        </w:rPr>
        <w:t>- Solution 18: NWDAF assisting Future Background Data Transfer (BDT)</w:t>
      </w:r>
    </w:p>
    <w:p w:rsidR="00904A61" w:rsidRDefault="00904A61" w:rsidP="00904A61">
      <w:pPr>
        <w:ind w:left="284"/>
        <w:rPr>
          <w:i/>
          <w:lang w:val="en-US" w:eastAsia="zh-CN"/>
        </w:rPr>
      </w:pPr>
      <w:r>
        <w:rPr>
          <w:i/>
          <w:lang w:eastAsia="zh-CN"/>
        </w:rPr>
        <w:t xml:space="preserve">- Solution 27: NWDAF assisting Determination of Background Data Transfer Policy </w:t>
      </w:r>
    </w:p>
    <w:p w:rsidR="00904A61" w:rsidRDefault="00904A61" w:rsidP="00904A61">
      <w:pPr>
        <w:pStyle w:val="TF"/>
        <w:overflowPunct/>
        <w:autoSpaceDE/>
        <w:adjustRightInd/>
        <w:rPr>
          <w:rFonts w:eastAsia="Times New Roman"/>
          <w:color w:val="auto"/>
          <w:lang w:eastAsia="en-US"/>
        </w:rPr>
      </w:pPr>
      <w:r>
        <w:rPr>
          <w:rFonts w:eastAsia="Times New Roman"/>
          <w:color w:val="auto"/>
          <w:lang w:eastAsia="en-US"/>
        </w:rPr>
        <w:t>Table 1: Solution review for Key Issue 7: NWDAF-Assisted Future BDT</w:t>
      </w:r>
    </w:p>
    <w:tbl>
      <w:tblPr>
        <w:tblStyle w:val="a7"/>
        <w:tblW w:w="974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44"/>
        <w:gridCol w:w="6691"/>
        <w:gridCol w:w="1806"/>
      </w:tblGrid>
      <w:tr w:rsidR="00904A61" w:rsidTr="00904A61">
        <w:trPr>
          <w:jc w:val="center"/>
        </w:trPr>
        <w:tc>
          <w:tcPr>
            <w:tcW w:w="1244" w:type="dxa"/>
            <w:tcBorders>
              <w:top w:val="single" w:sz="2" w:space="0" w:color="auto"/>
              <w:left w:val="single" w:sz="2" w:space="0" w:color="auto"/>
              <w:bottom w:val="single" w:sz="2" w:space="0" w:color="auto"/>
              <w:right w:val="single" w:sz="2" w:space="0" w:color="auto"/>
            </w:tcBorders>
            <w:hideMark/>
          </w:tcPr>
          <w:p w:rsidR="00904A61" w:rsidRDefault="00904A61">
            <w:pPr>
              <w:spacing w:before="60" w:after="60"/>
              <w:rPr>
                <w:b/>
                <w:lang w:val="en-US" w:eastAsia="zh-CN"/>
              </w:rPr>
            </w:pPr>
            <w:r>
              <w:rPr>
                <w:b/>
                <w:lang w:val="en-US" w:eastAsia="zh-CN"/>
              </w:rPr>
              <w:t>Solution #</w:t>
            </w:r>
          </w:p>
        </w:tc>
        <w:tc>
          <w:tcPr>
            <w:tcW w:w="6691" w:type="dxa"/>
            <w:tcBorders>
              <w:top w:val="single" w:sz="2" w:space="0" w:color="auto"/>
              <w:left w:val="single" w:sz="2" w:space="0" w:color="auto"/>
              <w:bottom w:val="single" w:sz="2" w:space="0" w:color="auto"/>
              <w:right w:val="single" w:sz="2" w:space="0" w:color="auto"/>
            </w:tcBorders>
            <w:hideMark/>
          </w:tcPr>
          <w:p w:rsidR="00904A61" w:rsidRDefault="00904A61">
            <w:pPr>
              <w:spacing w:before="60" w:after="60"/>
              <w:rPr>
                <w:b/>
                <w:lang w:val="en-US" w:eastAsia="zh-CN"/>
              </w:rPr>
            </w:pPr>
            <w:r>
              <w:rPr>
                <w:b/>
                <w:lang w:val="en-US" w:eastAsia="zh-CN"/>
              </w:rPr>
              <w:t>Main Idea</w:t>
            </w:r>
          </w:p>
        </w:tc>
        <w:tc>
          <w:tcPr>
            <w:tcW w:w="1806" w:type="dxa"/>
            <w:tcBorders>
              <w:top w:val="single" w:sz="2" w:space="0" w:color="auto"/>
              <w:left w:val="single" w:sz="2" w:space="0" w:color="auto"/>
              <w:bottom w:val="single" w:sz="2" w:space="0" w:color="auto"/>
              <w:right w:val="single" w:sz="2" w:space="0" w:color="auto"/>
            </w:tcBorders>
            <w:hideMark/>
          </w:tcPr>
          <w:p w:rsidR="00904A61" w:rsidRDefault="00904A61">
            <w:pPr>
              <w:spacing w:before="60" w:after="60"/>
              <w:rPr>
                <w:b/>
                <w:lang w:val="en-US" w:eastAsia="zh-CN"/>
              </w:rPr>
            </w:pPr>
            <w:r>
              <w:rPr>
                <w:b/>
                <w:lang w:val="en-US" w:eastAsia="zh-CN"/>
              </w:rPr>
              <w:t>Note</w:t>
            </w:r>
          </w:p>
        </w:tc>
      </w:tr>
      <w:tr w:rsidR="00904A61" w:rsidTr="00904A61">
        <w:trPr>
          <w:jc w:val="center"/>
        </w:trPr>
        <w:tc>
          <w:tcPr>
            <w:tcW w:w="1244" w:type="dxa"/>
            <w:tcBorders>
              <w:top w:val="single" w:sz="2" w:space="0" w:color="auto"/>
              <w:left w:val="single" w:sz="2" w:space="0" w:color="auto"/>
              <w:bottom w:val="single" w:sz="2" w:space="0" w:color="auto"/>
              <w:right w:val="single" w:sz="2" w:space="0" w:color="auto"/>
            </w:tcBorders>
            <w:hideMark/>
          </w:tcPr>
          <w:p w:rsidR="00904A61" w:rsidRDefault="00904A61">
            <w:pPr>
              <w:spacing w:before="60" w:after="60"/>
              <w:rPr>
                <w:lang w:val="en-US" w:eastAsia="zh-CN"/>
              </w:rPr>
            </w:pPr>
            <w:r>
              <w:rPr>
                <w:lang w:val="en-US" w:eastAsia="zh-CN"/>
              </w:rPr>
              <w:t>Solution 18</w:t>
            </w:r>
          </w:p>
        </w:tc>
        <w:tc>
          <w:tcPr>
            <w:tcW w:w="6691" w:type="dxa"/>
            <w:tcBorders>
              <w:top w:val="single" w:sz="2" w:space="0" w:color="auto"/>
              <w:left w:val="single" w:sz="2" w:space="0" w:color="auto"/>
              <w:bottom w:val="single" w:sz="2" w:space="0" w:color="auto"/>
              <w:right w:val="single" w:sz="2" w:space="0" w:color="auto"/>
            </w:tcBorders>
            <w:hideMark/>
          </w:tcPr>
          <w:p w:rsidR="00904A61" w:rsidRDefault="00904A61">
            <w:pPr>
              <w:spacing w:before="60" w:after="60"/>
              <w:rPr>
                <w:lang w:val="en-US" w:eastAsia="zh-CN"/>
              </w:rPr>
            </w:pPr>
            <w:r>
              <w:rPr>
                <w:lang w:val="en-US" w:eastAsia="zh-CN"/>
              </w:rPr>
              <w:t>2 variants of the solution:</w:t>
            </w:r>
          </w:p>
          <w:p w:rsidR="00904A61" w:rsidRDefault="00904A61">
            <w:pPr>
              <w:spacing w:before="60" w:after="60"/>
              <w:ind w:left="488" w:hanging="283"/>
              <w:rPr>
                <w:lang w:val="en-US" w:eastAsia="zh-CN"/>
              </w:rPr>
            </w:pPr>
            <w:r>
              <w:rPr>
                <w:lang w:val="en-US" w:eastAsia="zh-CN"/>
              </w:rPr>
              <w:t>- When AF knowledge of network area, then PCF could directly request the network performance in the network area;</w:t>
            </w:r>
          </w:p>
          <w:p w:rsidR="00904A61" w:rsidRDefault="00284C11">
            <w:pPr>
              <w:spacing w:before="60" w:after="60"/>
              <w:ind w:left="488" w:hanging="283"/>
              <w:rPr>
                <w:lang w:val="en-US" w:eastAsia="zh-CN"/>
              </w:rPr>
            </w:pPr>
            <w:r>
              <w:rPr>
                <w:lang w:val="en-US" w:eastAsia="zh-CN"/>
              </w:rPr>
              <w:t xml:space="preserve">- Otherwise, AF should provide </w:t>
            </w:r>
            <w:r w:rsidR="00904A61">
              <w:rPr>
                <w:lang w:eastAsia="zh-CN"/>
              </w:rPr>
              <w:t>UE IDs List (External Group Id)</w:t>
            </w:r>
            <w:r w:rsidR="00904A61">
              <w:rPr>
                <w:lang w:val="en-US" w:eastAsia="zh-CN"/>
              </w:rPr>
              <w:t>, then NWDAF should firstly derive network area of these UEs and then derive network performance information in the network area.</w:t>
            </w:r>
          </w:p>
          <w:p w:rsidR="00904A61" w:rsidRDefault="00904A61">
            <w:pPr>
              <w:spacing w:before="60" w:after="60"/>
              <w:rPr>
                <w:lang w:val="en-US" w:eastAsia="zh-CN"/>
              </w:rPr>
            </w:pPr>
            <w:r>
              <w:rPr>
                <w:lang w:val="en-US" w:eastAsia="zh-CN"/>
              </w:rPr>
              <w:t>PCF may take into account the network performance in the network area when determine the BDT policy.</w:t>
            </w:r>
          </w:p>
        </w:tc>
        <w:tc>
          <w:tcPr>
            <w:tcW w:w="1806" w:type="dxa"/>
            <w:tcBorders>
              <w:top w:val="single" w:sz="2" w:space="0" w:color="auto"/>
              <w:left w:val="single" w:sz="2" w:space="0" w:color="auto"/>
              <w:bottom w:val="single" w:sz="2" w:space="0" w:color="auto"/>
              <w:right w:val="single" w:sz="2" w:space="0" w:color="auto"/>
            </w:tcBorders>
          </w:tcPr>
          <w:p w:rsidR="00904A61" w:rsidRDefault="00904A61">
            <w:pPr>
              <w:spacing w:before="60" w:after="60"/>
              <w:rPr>
                <w:lang w:val="en-US" w:eastAsia="zh-CN"/>
              </w:rPr>
            </w:pPr>
          </w:p>
        </w:tc>
      </w:tr>
      <w:tr w:rsidR="00904A61" w:rsidTr="00904A61">
        <w:trPr>
          <w:jc w:val="center"/>
        </w:trPr>
        <w:tc>
          <w:tcPr>
            <w:tcW w:w="1244" w:type="dxa"/>
            <w:tcBorders>
              <w:top w:val="single" w:sz="2" w:space="0" w:color="auto"/>
              <w:left w:val="single" w:sz="2" w:space="0" w:color="auto"/>
              <w:bottom w:val="single" w:sz="2" w:space="0" w:color="auto"/>
              <w:right w:val="single" w:sz="2" w:space="0" w:color="auto"/>
            </w:tcBorders>
            <w:hideMark/>
          </w:tcPr>
          <w:p w:rsidR="00904A61" w:rsidRDefault="00904A61">
            <w:pPr>
              <w:spacing w:before="60" w:after="60"/>
              <w:rPr>
                <w:lang w:val="en-US" w:eastAsia="zh-CN"/>
              </w:rPr>
            </w:pPr>
            <w:r>
              <w:rPr>
                <w:lang w:val="en-US" w:eastAsia="zh-CN"/>
              </w:rPr>
              <w:t>Solution 27</w:t>
            </w:r>
          </w:p>
        </w:tc>
        <w:tc>
          <w:tcPr>
            <w:tcW w:w="6691" w:type="dxa"/>
            <w:tcBorders>
              <w:top w:val="single" w:sz="2" w:space="0" w:color="auto"/>
              <w:left w:val="single" w:sz="2" w:space="0" w:color="auto"/>
              <w:bottom w:val="single" w:sz="2" w:space="0" w:color="auto"/>
              <w:right w:val="single" w:sz="2" w:space="0" w:color="auto"/>
            </w:tcBorders>
            <w:hideMark/>
          </w:tcPr>
          <w:p w:rsidR="00904A61" w:rsidRDefault="007E00C3">
            <w:pPr>
              <w:spacing w:before="60" w:after="60"/>
              <w:rPr>
                <w:lang w:val="en-US" w:eastAsia="zh-CN"/>
              </w:rPr>
            </w:pPr>
            <w:r>
              <w:rPr>
                <w:lang w:val="en-US" w:eastAsia="zh-CN"/>
              </w:rPr>
              <w:t>AF is assumed to provide ASP identifier as it is defined in Rel.15.</w:t>
            </w:r>
          </w:p>
          <w:p w:rsidR="00904A61" w:rsidRDefault="00904A61">
            <w:pPr>
              <w:spacing w:before="60" w:after="60"/>
              <w:rPr>
                <w:lang w:val="en-US" w:eastAsia="zh-CN"/>
              </w:rPr>
            </w:pPr>
            <w:r>
              <w:rPr>
                <w:lang w:val="en-US" w:eastAsia="zh-CN"/>
              </w:rPr>
              <w:t xml:space="preserve">PCF may take into account the maximum available data volume per UE in the network area </w:t>
            </w:r>
            <w:r w:rsidR="00284C11">
              <w:rPr>
                <w:lang w:val="en-US" w:eastAsia="zh-CN"/>
              </w:rPr>
              <w:t xml:space="preserve">and the particular time, </w:t>
            </w:r>
            <w:r>
              <w:rPr>
                <w:lang w:val="en-US" w:eastAsia="zh-CN"/>
              </w:rPr>
              <w:t>when determine the BDT policy.</w:t>
            </w:r>
          </w:p>
        </w:tc>
        <w:tc>
          <w:tcPr>
            <w:tcW w:w="1806" w:type="dxa"/>
            <w:tcBorders>
              <w:top w:val="single" w:sz="2" w:space="0" w:color="auto"/>
              <w:left w:val="single" w:sz="2" w:space="0" w:color="auto"/>
              <w:bottom w:val="single" w:sz="2" w:space="0" w:color="auto"/>
              <w:right w:val="single" w:sz="2" w:space="0" w:color="auto"/>
            </w:tcBorders>
          </w:tcPr>
          <w:p w:rsidR="00904A61" w:rsidRDefault="00904A61">
            <w:pPr>
              <w:spacing w:before="60" w:after="60"/>
              <w:rPr>
                <w:lang w:val="en-US" w:eastAsia="zh-CN"/>
              </w:rPr>
            </w:pPr>
          </w:p>
          <w:p w:rsidR="00904A61" w:rsidRDefault="00904A61">
            <w:pPr>
              <w:spacing w:before="60" w:after="60"/>
              <w:rPr>
                <w:lang w:val="en-US" w:eastAsia="zh-CN"/>
              </w:rPr>
            </w:pPr>
            <w:r>
              <w:rPr>
                <w:lang w:val="en-US" w:eastAsia="zh-CN"/>
              </w:rPr>
              <w:t>maximum available data volume per UE in the area can be regarded as one example of network performance.</w:t>
            </w:r>
          </w:p>
        </w:tc>
      </w:tr>
    </w:tbl>
    <w:p w:rsidR="00904A61" w:rsidRDefault="00904A61" w:rsidP="00904A61">
      <w:pPr>
        <w:rPr>
          <w:lang w:val="en-US" w:eastAsia="zh-CN"/>
        </w:rPr>
      </w:pPr>
    </w:p>
    <w:p w:rsidR="00904A61" w:rsidRDefault="00904A61" w:rsidP="00904A61">
      <w:pPr>
        <w:rPr>
          <w:b/>
          <w:u w:val="single"/>
          <w:lang w:val="en-US" w:eastAsia="zh-CN"/>
        </w:rPr>
      </w:pPr>
      <w:r>
        <w:rPr>
          <w:b/>
          <w:u w:val="single"/>
          <w:lang w:val="en-US" w:eastAsia="zh-CN"/>
        </w:rPr>
        <w:t>Proposal</w:t>
      </w:r>
      <w:r w:rsidR="00A322CD">
        <w:rPr>
          <w:b/>
          <w:u w:val="single"/>
          <w:lang w:val="en-US" w:eastAsia="zh-CN"/>
        </w:rPr>
        <w:t>1</w:t>
      </w:r>
      <w:r>
        <w:rPr>
          <w:b/>
          <w:u w:val="single"/>
          <w:lang w:val="en-US" w:eastAsia="zh-CN"/>
        </w:rPr>
        <w:t xml:space="preserve">. Merge the solution 18 and solution 27 into solution 18, then 2 alternatives are concluded. </w:t>
      </w:r>
    </w:p>
    <w:p w:rsidR="00904A61" w:rsidRPr="00284C11" w:rsidRDefault="00904A61" w:rsidP="00284C11">
      <w:pPr>
        <w:pStyle w:val="af4"/>
        <w:numPr>
          <w:ilvl w:val="0"/>
          <w:numId w:val="12"/>
        </w:numPr>
        <w:rPr>
          <w:rFonts w:ascii="Times New Roman" w:hAnsi="Times New Roman"/>
          <w:sz w:val="20"/>
          <w:szCs w:val="20"/>
          <w:lang w:eastAsia="zh-CN"/>
        </w:rPr>
      </w:pPr>
      <w:r w:rsidRPr="00284C11">
        <w:rPr>
          <w:rFonts w:ascii="Times New Roman" w:hAnsi="Times New Roman"/>
          <w:sz w:val="20"/>
          <w:szCs w:val="20"/>
          <w:lang w:eastAsia="zh-CN"/>
        </w:rPr>
        <w:t>When AF knowledge of UE area i.e. network area, then PCF could directly request the network performance</w:t>
      </w:r>
      <w:r w:rsidR="00A322CD">
        <w:rPr>
          <w:rFonts w:ascii="Times New Roman" w:hAnsi="Times New Roman"/>
          <w:sz w:val="20"/>
          <w:szCs w:val="20"/>
          <w:lang w:eastAsia="zh-CN"/>
        </w:rPr>
        <w:t xml:space="preserve"> information</w:t>
      </w:r>
      <w:r w:rsidRPr="00284C11">
        <w:rPr>
          <w:rFonts w:ascii="Times New Roman" w:hAnsi="Times New Roman"/>
          <w:sz w:val="20"/>
          <w:szCs w:val="20"/>
          <w:lang w:eastAsia="zh-CN"/>
        </w:rPr>
        <w:t>;</w:t>
      </w:r>
    </w:p>
    <w:p w:rsidR="00284C11" w:rsidRPr="00284C11" w:rsidRDefault="00284C11" w:rsidP="00284C11">
      <w:pPr>
        <w:pStyle w:val="af4"/>
        <w:ind w:left="644"/>
        <w:rPr>
          <w:lang w:eastAsia="zh-CN"/>
        </w:rPr>
      </w:pPr>
    </w:p>
    <w:p w:rsidR="00904A61" w:rsidRDefault="00284C11" w:rsidP="00904A61">
      <w:pPr>
        <w:ind w:left="567" w:hanging="283"/>
        <w:rPr>
          <w:lang w:val="en-US" w:eastAsia="zh-CN"/>
        </w:rPr>
      </w:pPr>
      <w:r>
        <w:rPr>
          <w:lang w:val="en-US" w:eastAsia="zh-CN"/>
        </w:rPr>
        <w:t xml:space="preserve">(2) </w:t>
      </w:r>
      <w:r w:rsidR="00904A61">
        <w:rPr>
          <w:lang w:val="en-US" w:eastAsia="zh-CN"/>
        </w:rPr>
        <w:t xml:space="preserve">When AF does not knowledge of UE area but knowledge of the external group ID or ASP identifier, </w:t>
      </w:r>
    </w:p>
    <w:p w:rsidR="00904A61" w:rsidRDefault="00904A61" w:rsidP="00904A61">
      <w:pPr>
        <w:ind w:left="851" w:hanging="283"/>
      </w:pPr>
      <w:r>
        <w:rPr>
          <w:lang w:val="en-US" w:eastAsia="zh-CN"/>
        </w:rPr>
        <w:t xml:space="preserve">- PCF should firstly </w:t>
      </w:r>
      <w:r>
        <w:t>contact the</w:t>
      </w:r>
      <w:r w:rsidR="00284C11">
        <w:t xml:space="preserve"> UDM for translation of external</w:t>
      </w:r>
      <w:r>
        <w:t xml:space="preserve"> group Id or ASP Identifier to an actual list of UE ID(s); </w:t>
      </w:r>
    </w:p>
    <w:p w:rsidR="00904A61" w:rsidRDefault="00904A61" w:rsidP="00904A61">
      <w:pPr>
        <w:ind w:left="851" w:hanging="283"/>
        <w:rPr>
          <w:lang w:val="en-US" w:eastAsia="zh-CN"/>
        </w:rPr>
      </w:pPr>
      <w:r>
        <w:t xml:space="preserve">- then PCF </w:t>
      </w:r>
      <w:r>
        <w:rPr>
          <w:lang w:val="en-US" w:eastAsia="zh-CN"/>
        </w:rPr>
        <w:t>asks NWDAF to firstly derive the network area of the UE(s) and then derive the network p</w:t>
      </w:r>
      <w:r w:rsidR="00225D04">
        <w:rPr>
          <w:lang w:val="en-US" w:eastAsia="zh-CN"/>
        </w:rPr>
        <w:t>erformance</w:t>
      </w:r>
      <w:r>
        <w:rPr>
          <w:lang w:val="en-US" w:eastAsia="zh-CN"/>
        </w:rPr>
        <w:t>.</w:t>
      </w:r>
    </w:p>
    <w:p w:rsidR="00284C11" w:rsidRDefault="00284C11" w:rsidP="00652B80">
      <w:pPr>
        <w:ind w:firstLineChars="50" w:firstLine="100"/>
        <w:rPr>
          <w:lang w:val="en-US" w:eastAsia="zh-CN"/>
        </w:rPr>
      </w:pPr>
      <w:r>
        <w:rPr>
          <w:lang w:val="en-US" w:eastAsia="zh-CN"/>
        </w:rPr>
        <w:t>We need to clarify the relationship between the external group ID and ASP identifier. AF is assumed to notify</w:t>
      </w:r>
    </w:p>
    <w:p w:rsidR="00284C11" w:rsidRDefault="00284C11" w:rsidP="00652B80">
      <w:pPr>
        <w:ind w:left="568"/>
        <w:rPr>
          <w:lang w:val="en-US" w:eastAsia="zh-CN"/>
        </w:rPr>
      </w:pPr>
      <w:r>
        <w:rPr>
          <w:lang w:val="en-US" w:eastAsia="zh-CN"/>
        </w:rPr>
        <w:lastRenderedPageBreak/>
        <w:t>the ASP identifier in Rel.15. Moreover, we need to consider the backward compatibility</w:t>
      </w:r>
      <w:r w:rsidR="00502054">
        <w:rPr>
          <w:lang w:val="en-US" w:eastAsia="zh-CN"/>
        </w:rPr>
        <w:t xml:space="preserve"> with BDT specification in Rel.15</w:t>
      </w:r>
    </w:p>
    <w:p w:rsidR="00284C11" w:rsidRDefault="00284C11" w:rsidP="00284C11">
      <w:pPr>
        <w:ind w:left="851" w:hanging="283"/>
        <w:rPr>
          <w:lang w:val="en-US" w:eastAsia="zh-CN"/>
        </w:rPr>
      </w:pPr>
    </w:p>
    <w:p w:rsidR="00502054" w:rsidRDefault="00502054" w:rsidP="00502054">
      <w:pPr>
        <w:rPr>
          <w:b/>
          <w:u w:val="single"/>
          <w:lang w:val="en-US" w:eastAsia="zh-CN"/>
        </w:rPr>
      </w:pPr>
      <w:r>
        <w:rPr>
          <w:b/>
          <w:u w:val="single"/>
          <w:lang w:val="en-US" w:eastAsia="zh-CN"/>
        </w:rPr>
        <w:t xml:space="preserve">Proposal2. Allow the extension of NWDAF output in the normative phase. </w:t>
      </w:r>
    </w:p>
    <w:p w:rsidR="00225D04" w:rsidRDefault="00652B80" w:rsidP="00502054">
      <w:pPr>
        <w:rPr>
          <w:rFonts w:eastAsiaTheme="minorEastAsia"/>
          <w:lang w:val="en-US"/>
        </w:rPr>
      </w:pPr>
      <w:r>
        <w:rPr>
          <w:rFonts w:eastAsiaTheme="minorEastAsia" w:hint="eastAsia"/>
          <w:b/>
          <w:lang w:val="en-US"/>
        </w:rPr>
        <w:t xml:space="preserve"> </w:t>
      </w:r>
      <w:r>
        <w:rPr>
          <w:rFonts w:eastAsiaTheme="minorEastAsia"/>
          <w:lang w:val="en-US"/>
        </w:rPr>
        <w:t xml:space="preserve">Currently, the network performance information is not clear. We need to discuss with SA5 or RAN3 WG. Now, </w:t>
      </w:r>
      <w:r w:rsidR="00225D04">
        <w:rPr>
          <w:rFonts w:eastAsiaTheme="minorEastAsia"/>
          <w:lang w:val="en-US"/>
        </w:rPr>
        <w:t xml:space="preserve">we cannot evaluate the details. Therefore, as </w:t>
      </w:r>
      <w:r>
        <w:rPr>
          <w:rFonts w:eastAsiaTheme="minorEastAsia"/>
          <w:lang w:val="en-US"/>
        </w:rPr>
        <w:t>the example of the network perfo</w:t>
      </w:r>
      <w:r w:rsidR="00225D04">
        <w:rPr>
          <w:rFonts w:eastAsiaTheme="minorEastAsia"/>
          <w:lang w:val="en-US"/>
        </w:rPr>
        <w:t>rmance information, the</w:t>
      </w:r>
      <w:r w:rsidR="00225D04" w:rsidRPr="00284C11">
        <w:rPr>
          <w:lang w:val="en-US" w:eastAsia="zh-CN"/>
        </w:rPr>
        <w:t xml:space="preserve"> maximum available data volume per UE in the area</w:t>
      </w:r>
      <w:r w:rsidR="00225D04">
        <w:rPr>
          <w:lang w:val="en-US" w:eastAsia="zh-CN"/>
        </w:rPr>
        <w:t xml:space="preserve"> should not be precluded.</w:t>
      </w:r>
      <w:r w:rsidR="00225D04">
        <w:rPr>
          <w:rFonts w:eastAsiaTheme="minorEastAsia"/>
          <w:lang w:val="en-US"/>
        </w:rPr>
        <w:t xml:space="preserve"> </w:t>
      </w:r>
    </w:p>
    <w:p w:rsidR="000370FD" w:rsidRDefault="00652B80" w:rsidP="000370FD">
      <w:pPr>
        <w:rPr>
          <w:rFonts w:eastAsiaTheme="minorEastAsia"/>
          <w:lang w:val="en-US"/>
        </w:rPr>
      </w:pPr>
      <w:r>
        <w:rPr>
          <w:rFonts w:eastAsiaTheme="minorEastAsia"/>
          <w:lang w:val="en-US"/>
        </w:rPr>
        <w:t xml:space="preserve">Moreover, we need to consider the scalability of the data of NWDAF output regarding how often the PCF request the NWDAF. The details of NWDAF output should be discussed in the normative phase. </w:t>
      </w:r>
      <w:r w:rsidR="000370FD">
        <w:rPr>
          <w:rFonts w:eastAsiaTheme="minorEastAsia"/>
          <w:lang w:val="en-US"/>
        </w:rPr>
        <w:t>The same situation can be applied for the other key issues.</w:t>
      </w:r>
    </w:p>
    <w:p w:rsidR="00F27F5F" w:rsidRPr="00284C11" w:rsidRDefault="00F27F5F" w:rsidP="00F106CB">
      <w:pPr>
        <w:pStyle w:val="B1"/>
        <w:ind w:left="0" w:firstLine="0"/>
        <w:rPr>
          <w:lang w:val="en-US" w:eastAsia="zh-CN"/>
        </w:rPr>
      </w:pPr>
    </w:p>
    <w:p w:rsidR="004C3B4B" w:rsidRDefault="004C3B4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39529D">
        <w:rPr>
          <w:rFonts w:ascii="Arial" w:hAnsi="Arial" w:cs="Arial"/>
          <w:color w:val="FF0000"/>
          <w:sz w:val="28"/>
          <w:szCs w:val="28"/>
          <w:lang w:val="en-US" w:eastAsia="zh-CN"/>
        </w:rPr>
        <w:t>Start of</w:t>
      </w:r>
      <w:r>
        <w:rPr>
          <w:rFonts w:ascii="Arial" w:hAnsi="Arial" w:cs="Arial"/>
          <w:color w:val="FF0000"/>
          <w:sz w:val="28"/>
          <w:szCs w:val="28"/>
          <w:lang w:val="en-US"/>
        </w:rPr>
        <w:t xml:space="preserve"> change * * * *</w:t>
      </w:r>
    </w:p>
    <w:p w:rsidR="00904A61" w:rsidRDefault="00904A61" w:rsidP="00904A61">
      <w:pPr>
        <w:pStyle w:val="2"/>
        <w:rPr>
          <w:lang w:eastAsia="zh-CN"/>
        </w:rPr>
      </w:pPr>
      <w:bookmarkStart w:id="1" w:name="_Toc529000948"/>
      <w:bookmarkStart w:id="2" w:name="_Toc492719432"/>
      <w:bookmarkStart w:id="3" w:name="_Toc529034258"/>
      <w:bookmarkStart w:id="4" w:name="_Toc529034240"/>
      <w:r>
        <w:t>6.18</w:t>
      </w:r>
      <w:r>
        <w:tab/>
        <w:t xml:space="preserve">Solution 18: </w:t>
      </w:r>
      <w:r>
        <w:rPr>
          <w:lang w:eastAsia="ko-KR"/>
        </w:rPr>
        <w:t xml:space="preserve">NWDAF assisting </w:t>
      </w:r>
      <w:r>
        <w:rPr>
          <w:lang w:eastAsia="zh-CN"/>
        </w:rPr>
        <w:t>Future Background Data Transfer (BDT)</w:t>
      </w:r>
      <w:bookmarkEnd w:id="1"/>
    </w:p>
    <w:p w:rsidR="00904A61" w:rsidRDefault="00904A61" w:rsidP="00904A61">
      <w:pPr>
        <w:pStyle w:val="3"/>
      </w:pPr>
      <w:bookmarkStart w:id="5" w:name="_Toc529000949"/>
      <w:r>
        <w:t>6.18.1</w:t>
      </w:r>
      <w:r>
        <w:tab/>
        <w:t>Description</w:t>
      </w:r>
      <w:bookmarkEnd w:id="5"/>
    </w:p>
    <w:p w:rsidR="00904A61" w:rsidRDefault="00904A61" w:rsidP="00904A61">
      <w:pPr>
        <w:rPr>
          <w:lang w:eastAsia="zh-CN"/>
        </w:rPr>
      </w:pPr>
      <w:r>
        <w:rPr>
          <w:lang w:eastAsia="zh-CN"/>
        </w:rPr>
        <w:t>This solution is for Key Issue 7: NWDAF assisting Future Background Data Transfer.</w:t>
      </w:r>
    </w:p>
    <w:p w:rsidR="00904A61" w:rsidRDefault="00904A61" w:rsidP="00904A61">
      <w:pPr>
        <w:rPr>
          <w:lang w:eastAsia="zh-CN"/>
        </w:rPr>
      </w:pPr>
      <w:r>
        <w:rPr>
          <w:lang w:eastAsia="zh-CN"/>
        </w:rPr>
        <w:t xml:space="preserve">As currently specified in clause 4.16.7 Negotiations for future background data transfer in TS 23.502 [3], H-PCF can provide one or more transfer policies for the future background data transfer based on requests from the AF, </w:t>
      </w:r>
      <w:proofErr w:type="gramStart"/>
      <w:r>
        <w:rPr>
          <w:lang w:eastAsia="zh-CN"/>
        </w:rPr>
        <w:t>The</w:t>
      </w:r>
      <w:proofErr w:type="gramEnd"/>
      <w:r>
        <w:rPr>
          <w:lang w:eastAsia="zh-CN"/>
        </w:rPr>
        <w:t xml:space="preserve"> transfer policy is generated by the H-PCF based on e.g. analytics information, and some other information listed in TS 23.503 [4]. The transfer policy is stored in UDR. At the time the ASP indicates that transfer of background data to the UE starts. The PCF retrieves the transfer policy and enforces it.</w:t>
      </w:r>
    </w:p>
    <w:p w:rsidR="00904A61" w:rsidRDefault="00904A61" w:rsidP="00904A61">
      <w:pPr>
        <w:rPr>
          <w:lang w:eastAsia="zh-CN"/>
        </w:rPr>
      </w:pPr>
      <w:r>
        <w:rPr>
          <w:lang w:eastAsia="zh-CN"/>
        </w:rPr>
        <w:t>It is considered that the network condition at the UE location could directly impact the transfer policy for future background data transfer provided to the ASP in particular:</w:t>
      </w:r>
    </w:p>
    <w:p w:rsidR="00904A61" w:rsidRDefault="00904A61" w:rsidP="00904A61">
      <w:pPr>
        <w:pStyle w:val="B1"/>
        <w:rPr>
          <w:lang w:eastAsia="zh-CN"/>
        </w:rPr>
      </w:pPr>
      <w:r>
        <w:rPr>
          <w:lang w:eastAsia="zh-CN"/>
        </w:rPr>
        <w:t>-</w:t>
      </w:r>
      <w:r>
        <w:rPr>
          <w:lang w:eastAsia="zh-CN"/>
        </w:rPr>
        <w:tab/>
        <w:t>UE Moving Trajectory.</w:t>
      </w:r>
    </w:p>
    <w:p w:rsidR="00904A61" w:rsidRDefault="00904A61" w:rsidP="00904A61">
      <w:pPr>
        <w:pStyle w:val="B1"/>
        <w:rPr>
          <w:lang w:val="x-none" w:eastAsia="zh-CN"/>
        </w:rPr>
      </w:pPr>
      <w:r>
        <w:rPr>
          <w:lang w:eastAsia="zh-CN"/>
        </w:rPr>
        <w:t>-</w:t>
      </w:r>
      <w:r>
        <w:rPr>
          <w:lang w:eastAsia="zh-CN"/>
        </w:rPr>
        <w:tab/>
        <w:t>Network performance information such as NF available capacity of 5G NF which serves the UE.</w:t>
      </w:r>
    </w:p>
    <w:p w:rsidR="00904A61" w:rsidRDefault="00904A61" w:rsidP="00904A61">
      <w:pPr>
        <w:rPr>
          <w:lang w:eastAsia="zh-CN"/>
        </w:rPr>
      </w:pPr>
      <w:r>
        <w:rPr>
          <w:lang w:eastAsia="zh-CN"/>
        </w:rPr>
        <w:t>There are 2 variants of the solution:</w:t>
      </w:r>
    </w:p>
    <w:p w:rsidR="00904A61" w:rsidRDefault="00904A61" w:rsidP="00904A61">
      <w:pPr>
        <w:pStyle w:val="B1"/>
        <w:rPr>
          <w:lang w:eastAsia="zh-CN"/>
        </w:rPr>
      </w:pPr>
      <w:r>
        <w:rPr>
          <w:lang w:eastAsia="zh-CN"/>
        </w:rPr>
        <w:t>-</w:t>
      </w:r>
      <w:r>
        <w:rPr>
          <w:lang w:eastAsia="zh-CN"/>
        </w:rPr>
        <w:tab/>
        <w:t>AF knowledge of UE area: in this variant the AF provides the target area where Future Background Data Transfer is expected. This variant focuses on the fact that the AF has a better knowledge than the network on where the UE(s) should be at the expected time of the background data transfer.</w:t>
      </w:r>
    </w:p>
    <w:p w:rsidR="00904A61" w:rsidRDefault="00904A61" w:rsidP="00904A61">
      <w:pPr>
        <w:pStyle w:val="B1"/>
        <w:rPr>
          <w:lang w:eastAsia="zh-CN"/>
        </w:rPr>
      </w:pPr>
      <w:r>
        <w:rPr>
          <w:lang w:eastAsia="zh-CN"/>
        </w:rPr>
        <w:t>-</w:t>
      </w:r>
      <w:r>
        <w:rPr>
          <w:lang w:eastAsia="zh-CN"/>
        </w:rPr>
        <w:tab/>
        <w:t>NWDAF prediction of the UE area: in this variant the AF does not provide the target area where Future Background Data Transfer is expected but the NWDAF has to determine (guess/predict) it based on:</w:t>
      </w:r>
    </w:p>
    <w:p w:rsidR="00155BDA" w:rsidRDefault="00904A61" w:rsidP="00904A61">
      <w:pPr>
        <w:pStyle w:val="B2"/>
        <w:rPr>
          <w:ins w:id="6" w:author="TU" w:date="2018-11-16T06:03:00Z"/>
          <w:lang w:eastAsia="zh-CN"/>
        </w:rPr>
      </w:pPr>
      <w:r>
        <w:rPr>
          <w:lang w:eastAsia="zh-CN"/>
        </w:rPr>
        <w:t>‐</w:t>
      </w:r>
      <w:r>
        <w:rPr>
          <w:lang w:eastAsia="zh-CN"/>
        </w:rPr>
        <w:tab/>
        <w:t>the knowledge of the list of UE corresponding to the AF transfer. To avoid AF providing huge lists of UE(s) it is assumed that</w:t>
      </w:r>
      <w:ins w:id="7" w:author="TU" w:date="2018-11-16T06:03:00Z">
        <w:r w:rsidR="00155BDA">
          <w:rPr>
            <w:lang w:eastAsia="zh-CN"/>
          </w:rPr>
          <w:t>:</w:t>
        </w:r>
      </w:ins>
    </w:p>
    <w:p w:rsidR="00904A61" w:rsidRDefault="00904A61">
      <w:pPr>
        <w:pStyle w:val="B2"/>
        <w:numPr>
          <w:ilvl w:val="0"/>
          <w:numId w:val="10"/>
        </w:numPr>
        <w:rPr>
          <w:ins w:id="8" w:author="TU" w:date="2018-11-16T06:03:00Z"/>
          <w:lang w:eastAsia="zh-CN"/>
        </w:rPr>
        <w:pPrChange w:id="9" w:author="TU" w:date="2018-11-16T06:03:00Z">
          <w:pPr>
            <w:pStyle w:val="B2"/>
          </w:pPr>
        </w:pPrChange>
      </w:pPr>
      <w:del w:id="10" w:author="TU" w:date="2018-11-16T06:03:00Z">
        <w:r w:rsidDel="00155BDA">
          <w:rPr>
            <w:lang w:eastAsia="zh-CN"/>
          </w:rPr>
          <w:delText xml:space="preserve"> </w:delText>
        </w:r>
      </w:del>
      <w:r>
        <w:rPr>
          <w:lang w:eastAsia="zh-CN"/>
        </w:rPr>
        <w:t>all these UE are configured to belong to a group and the AF only refers to the Group ID.</w:t>
      </w:r>
    </w:p>
    <w:p w:rsidR="00155BDA" w:rsidRDefault="00155BDA" w:rsidP="00155BDA">
      <w:pPr>
        <w:pStyle w:val="B2"/>
        <w:numPr>
          <w:ilvl w:val="0"/>
          <w:numId w:val="10"/>
        </w:numPr>
        <w:rPr>
          <w:ins w:id="11" w:author="TU" w:date="2018-11-16T06:04:00Z"/>
          <w:lang w:eastAsia="zh-CN"/>
        </w:rPr>
      </w:pPr>
      <w:ins w:id="12" w:author="TU" w:date="2018-11-16T06:04:00Z">
        <w:r>
          <w:rPr>
            <w:lang w:eastAsia="zh-CN"/>
          </w:rPr>
          <w:t>All these UE are configured to belong to an ASP Identifier and the AF only refers to the ASP Identifier</w:t>
        </w:r>
      </w:ins>
    </w:p>
    <w:p w:rsidR="00155BDA" w:rsidRPr="00155BDA" w:rsidDel="00155BDA" w:rsidRDefault="00155BDA">
      <w:pPr>
        <w:pStyle w:val="B2"/>
        <w:ind w:left="1311" w:firstLine="0"/>
        <w:rPr>
          <w:del w:id="13" w:author="TU" w:date="2018-11-16T06:04:00Z"/>
          <w:lang w:eastAsia="zh-CN"/>
        </w:rPr>
        <w:pPrChange w:id="14" w:author="TU" w:date="2018-11-16T06:04:00Z">
          <w:pPr>
            <w:pStyle w:val="B2"/>
          </w:pPr>
        </w:pPrChange>
      </w:pPr>
    </w:p>
    <w:p w:rsidR="00904A61" w:rsidRDefault="00904A61" w:rsidP="00904A61">
      <w:pPr>
        <w:pStyle w:val="B2"/>
        <w:rPr>
          <w:lang w:val="x-none" w:eastAsia="zh-CN"/>
        </w:rPr>
      </w:pPr>
      <w:r>
        <w:rPr>
          <w:lang w:eastAsia="zh-CN"/>
        </w:rPr>
        <w:t>‐</w:t>
      </w:r>
      <w:r>
        <w:rPr>
          <w:lang w:eastAsia="zh-CN"/>
        </w:rPr>
        <w:tab/>
        <w:t>predictions on UE mobility: NWDAF derives the UE Moving Trajectory by collecting the UE level information such as location information from AMF.</w:t>
      </w:r>
    </w:p>
    <w:p w:rsidR="00904A61" w:rsidRDefault="00904A61" w:rsidP="00904A61">
      <w:pPr>
        <w:rPr>
          <w:lang w:eastAsia="zh-CN"/>
        </w:rPr>
      </w:pPr>
      <w:r>
        <w:rPr>
          <w:lang w:eastAsia="zh-CN"/>
        </w:rPr>
        <w:t>In both cases Network performance information is collected from OAM by NWDAF, possibly RAN OAM.</w:t>
      </w:r>
    </w:p>
    <w:p w:rsidR="00904A61" w:rsidRDefault="00904A61" w:rsidP="00904A61">
      <w:pPr>
        <w:rPr>
          <w:lang w:eastAsia="zh-CN"/>
        </w:rPr>
      </w:pPr>
    </w:p>
    <w:p w:rsidR="00904A61" w:rsidRDefault="00904A61" w:rsidP="00904A61">
      <w:pPr>
        <w:pStyle w:val="4"/>
        <w:rPr>
          <w:lang w:eastAsia="zh-CN"/>
        </w:rPr>
      </w:pPr>
      <w:bookmarkStart w:id="15" w:name="_Toc529000950"/>
      <w:r>
        <w:rPr>
          <w:lang w:eastAsia="zh-CN"/>
        </w:rPr>
        <w:lastRenderedPageBreak/>
        <w:t>6.18.1.1</w:t>
      </w:r>
      <w:r>
        <w:tab/>
      </w:r>
      <w:r>
        <w:rPr>
          <w:lang w:eastAsia="zh-CN"/>
        </w:rPr>
        <w:t>Information to support Future Background Data Transfer</w:t>
      </w:r>
      <w:bookmarkEnd w:id="15"/>
    </w:p>
    <w:p w:rsidR="00904A61" w:rsidRDefault="00904A61" w:rsidP="00904A61">
      <w:pPr>
        <w:rPr>
          <w:lang w:eastAsia="zh-CN"/>
        </w:rPr>
      </w:pPr>
      <w:r>
        <w:rPr>
          <w:lang w:eastAsia="zh-CN"/>
        </w:rPr>
        <w:t>The UE level information related to background data transfer per UE is defined in Table 6.18.1.1-1.</w:t>
      </w:r>
    </w:p>
    <w:p w:rsidR="00904A61" w:rsidRDefault="00904A61" w:rsidP="00904A61">
      <w:pPr>
        <w:rPr>
          <w:lang w:eastAsia="zh-CN"/>
        </w:rPr>
      </w:pPr>
      <w:r>
        <w:rPr>
          <w:lang w:eastAsia="zh-CN"/>
        </w:rPr>
        <w:t xml:space="preserve">This information is not needed in case of </w:t>
      </w:r>
      <w:r>
        <w:t>AF knowledge of UE area.</w:t>
      </w:r>
    </w:p>
    <w:p w:rsidR="00904A61" w:rsidRDefault="00904A61" w:rsidP="00904A61">
      <w:pPr>
        <w:pStyle w:val="TH"/>
        <w:rPr>
          <w:rFonts w:eastAsia="Times New Roman"/>
        </w:rPr>
      </w:pPr>
      <w:r>
        <w:rPr>
          <w:rFonts w:eastAsia="Times New Roman"/>
        </w:rPr>
        <w:t>Table 6.18.1.1-1: NWDAF input data</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118"/>
        <w:gridCol w:w="928"/>
        <w:gridCol w:w="3446"/>
      </w:tblGrid>
      <w:tr w:rsidR="00904A61" w:rsidTr="007C692D">
        <w:trPr>
          <w:jc w:val="center"/>
        </w:trPr>
        <w:tc>
          <w:tcPr>
            <w:tcW w:w="2548" w:type="dxa"/>
            <w:tcBorders>
              <w:top w:val="single" w:sz="4" w:space="0" w:color="auto"/>
              <w:left w:val="single" w:sz="4" w:space="0" w:color="auto"/>
              <w:bottom w:val="single" w:sz="4" w:space="0" w:color="auto"/>
              <w:right w:val="single" w:sz="4" w:space="0" w:color="auto"/>
            </w:tcBorders>
            <w:hideMark/>
          </w:tcPr>
          <w:p w:rsidR="00904A61" w:rsidRDefault="00904A61">
            <w:pPr>
              <w:pStyle w:val="TAH"/>
              <w:rPr>
                <w:rFonts w:cs="Arial"/>
              </w:rPr>
            </w:pPr>
            <w:r>
              <w:rPr>
                <w:rFonts w:cs="Arial"/>
              </w:rPr>
              <w:t>Information</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H"/>
              <w:rPr>
                <w:rFonts w:cs="Arial"/>
              </w:rPr>
            </w:pPr>
            <w:r>
              <w:rPr>
                <w:rFonts w:cs="Arial"/>
              </w:rPr>
              <w:t>Presence</w:t>
            </w:r>
          </w:p>
        </w:tc>
        <w:tc>
          <w:tcPr>
            <w:tcW w:w="928" w:type="dxa"/>
            <w:tcBorders>
              <w:top w:val="single" w:sz="4" w:space="0" w:color="auto"/>
              <w:left w:val="single" w:sz="4" w:space="0" w:color="auto"/>
              <w:bottom w:val="single" w:sz="4" w:space="0" w:color="auto"/>
              <w:right w:val="single" w:sz="4" w:space="0" w:color="auto"/>
            </w:tcBorders>
            <w:hideMark/>
          </w:tcPr>
          <w:p w:rsidR="00904A61" w:rsidRDefault="00904A61">
            <w:pPr>
              <w:pStyle w:val="TAH"/>
              <w:rPr>
                <w:rFonts w:cs="Arial"/>
              </w:rPr>
            </w:pPr>
            <w:r>
              <w:rPr>
                <w:rFonts w:cs="Arial"/>
              </w:rPr>
              <w:t>Source</w:t>
            </w:r>
          </w:p>
        </w:tc>
        <w:tc>
          <w:tcPr>
            <w:tcW w:w="3446" w:type="dxa"/>
            <w:tcBorders>
              <w:top w:val="single" w:sz="4" w:space="0" w:color="auto"/>
              <w:left w:val="single" w:sz="4" w:space="0" w:color="auto"/>
              <w:bottom w:val="single" w:sz="4" w:space="0" w:color="auto"/>
              <w:right w:val="single" w:sz="4" w:space="0" w:color="auto"/>
            </w:tcBorders>
            <w:hideMark/>
          </w:tcPr>
          <w:p w:rsidR="00904A61" w:rsidRDefault="00904A61">
            <w:pPr>
              <w:pStyle w:val="TAH"/>
              <w:rPr>
                <w:rFonts w:cs="Arial"/>
                <w:b w:val="0"/>
              </w:rPr>
            </w:pPr>
            <w:r>
              <w:rPr>
                <w:rFonts w:cs="Arial"/>
              </w:rPr>
              <w:t>Description</w:t>
            </w:r>
          </w:p>
        </w:tc>
      </w:tr>
      <w:tr w:rsidR="00904A61" w:rsidTr="007C692D">
        <w:trPr>
          <w:jc w:val="center"/>
        </w:trPr>
        <w:tc>
          <w:tcPr>
            <w:tcW w:w="2548"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rFonts w:cs="Arial"/>
                <w:lang w:eastAsia="zh-CN"/>
              </w:rPr>
            </w:pPr>
            <w:r>
              <w:rPr>
                <w:rFonts w:cs="Arial"/>
                <w:lang w:eastAsia="zh-CN"/>
              </w:rPr>
              <w:t>UE ID</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rFonts w:cs="Arial"/>
              </w:rPr>
            </w:pPr>
            <w:r>
              <w:rPr>
                <w:rFonts w:cs="Arial"/>
              </w:rPr>
              <w:t>M</w:t>
            </w:r>
          </w:p>
        </w:tc>
        <w:tc>
          <w:tcPr>
            <w:tcW w:w="92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rFonts w:cs="Arial"/>
              </w:rPr>
            </w:pPr>
            <w:r>
              <w:rPr>
                <w:rFonts w:cs="Arial"/>
              </w:rPr>
              <w:t>AMF</w:t>
            </w:r>
          </w:p>
        </w:tc>
        <w:tc>
          <w:tcPr>
            <w:tcW w:w="3446" w:type="dxa"/>
            <w:tcBorders>
              <w:top w:val="single" w:sz="4" w:space="0" w:color="auto"/>
              <w:left w:val="single" w:sz="4" w:space="0" w:color="auto"/>
              <w:bottom w:val="single" w:sz="4" w:space="0" w:color="auto"/>
              <w:right w:val="single" w:sz="4" w:space="0" w:color="auto"/>
            </w:tcBorders>
            <w:hideMark/>
          </w:tcPr>
          <w:p w:rsidR="00904A61" w:rsidRDefault="00904A61">
            <w:pPr>
              <w:pStyle w:val="TAH"/>
              <w:jc w:val="left"/>
              <w:rPr>
                <w:b w:val="0"/>
              </w:rPr>
            </w:pPr>
            <w:r>
              <w:rPr>
                <w:b w:val="0"/>
              </w:rPr>
              <w:t>Could be e.g. SUPI, which is used by NWDAF to correlate the information from AMF/OAM.</w:t>
            </w:r>
          </w:p>
        </w:tc>
      </w:tr>
      <w:tr w:rsidR="007C692D" w:rsidTr="007C692D">
        <w:trPr>
          <w:jc w:val="center"/>
          <w:ins w:id="16" w:author="TU" w:date="2018-11-16T06:23:00Z"/>
        </w:trPr>
        <w:tc>
          <w:tcPr>
            <w:tcW w:w="254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rPr>
                <w:ins w:id="17" w:author="TU" w:date="2018-11-16T06:23:00Z"/>
                <w:rFonts w:cs="Arial"/>
                <w:lang w:eastAsia="zh-CN"/>
              </w:rPr>
            </w:pPr>
            <w:ins w:id="18" w:author="TU" w:date="2018-11-16T06:23:00Z">
              <w:r>
                <w:rPr>
                  <w:rFonts w:eastAsia="游明朝"/>
                  <w:lang w:eastAsia="zh-CN"/>
                </w:rPr>
                <w:t>Number of UEs</w:t>
              </w:r>
            </w:ins>
          </w:p>
        </w:tc>
        <w:tc>
          <w:tcPr>
            <w:tcW w:w="111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jc w:val="center"/>
              <w:rPr>
                <w:ins w:id="19" w:author="TU" w:date="2018-11-16T06:23:00Z"/>
                <w:rFonts w:cs="Arial"/>
              </w:rPr>
            </w:pPr>
            <w:ins w:id="20" w:author="TU" w:date="2018-11-16T06:23:00Z">
              <w:r>
                <w:rPr>
                  <w:rFonts w:eastAsia="游明朝"/>
                  <w:lang w:eastAsia="zh-CN"/>
                </w:rPr>
                <w:t>O</w:t>
              </w:r>
            </w:ins>
          </w:p>
        </w:tc>
        <w:tc>
          <w:tcPr>
            <w:tcW w:w="92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jc w:val="center"/>
              <w:rPr>
                <w:ins w:id="21" w:author="TU" w:date="2018-11-16T06:23:00Z"/>
                <w:rFonts w:cs="Arial"/>
              </w:rPr>
            </w:pPr>
            <w:ins w:id="22" w:author="TU" w:date="2018-11-16T06:23:00Z">
              <w:r>
                <w:rPr>
                  <w:rFonts w:eastAsia="游明朝"/>
                  <w:lang w:eastAsia="zh-CN"/>
                </w:rPr>
                <w:t>UDR</w:t>
              </w:r>
            </w:ins>
          </w:p>
        </w:tc>
        <w:tc>
          <w:tcPr>
            <w:tcW w:w="3446" w:type="dxa"/>
            <w:tcBorders>
              <w:top w:val="single" w:sz="4" w:space="0" w:color="auto"/>
              <w:left w:val="single" w:sz="4" w:space="0" w:color="auto"/>
              <w:bottom w:val="single" w:sz="4" w:space="0" w:color="auto"/>
              <w:right w:val="single" w:sz="4" w:space="0" w:color="auto"/>
            </w:tcBorders>
          </w:tcPr>
          <w:p w:rsidR="007C692D" w:rsidRDefault="007C692D" w:rsidP="007C692D">
            <w:pPr>
              <w:pStyle w:val="TAH"/>
              <w:jc w:val="left"/>
              <w:rPr>
                <w:ins w:id="23" w:author="TU" w:date="2018-11-16T06:23:00Z"/>
                <w:b w:val="0"/>
              </w:rPr>
            </w:pPr>
            <w:ins w:id="24" w:author="TU" w:date="2018-11-16T06:23:00Z">
              <w:r>
                <w:rPr>
                  <w:rFonts w:eastAsia="游明朝"/>
                  <w:b w:val="0"/>
                  <w:lang w:eastAsia="zh-CN"/>
                </w:rPr>
                <w:t xml:space="preserve">The operator estimates the number of UEs which will be requested by 3rd party in order that the NWDAF calculates the analysis information. </w:t>
              </w:r>
            </w:ins>
          </w:p>
        </w:tc>
      </w:tr>
      <w:tr w:rsidR="007C692D" w:rsidTr="007C692D">
        <w:trPr>
          <w:jc w:val="center"/>
          <w:ins w:id="25" w:author="TU" w:date="2018-11-16T06:23:00Z"/>
        </w:trPr>
        <w:tc>
          <w:tcPr>
            <w:tcW w:w="254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rPr>
                <w:ins w:id="26" w:author="TU" w:date="2018-11-16T06:23:00Z"/>
                <w:rFonts w:cs="Arial"/>
                <w:lang w:eastAsia="zh-CN"/>
              </w:rPr>
            </w:pPr>
            <w:ins w:id="27" w:author="TU" w:date="2018-11-16T06:23:00Z">
              <w:r>
                <w:rPr>
                  <w:rFonts w:eastAsia="游明朝"/>
                  <w:lang w:eastAsia="zh-CN"/>
                </w:rPr>
                <w:t>ASP identifier</w:t>
              </w:r>
            </w:ins>
          </w:p>
        </w:tc>
        <w:tc>
          <w:tcPr>
            <w:tcW w:w="111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jc w:val="center"/>
              <w:rPr>
                <w:ins w:id="28" w:author="TU" w:date="2018-11-16T06:23:00Z"/>
                <w:rFonts w:cs="Arial"/>
              </w:rPr>
            </w:pPr>
            <w:ins w:id="29" w:author="TU" w:date="2018-11-16T06:23:00Z">
              <w:r>
                <w:rPr>
                  <w:rFonts w:eastAsia="游明朝"/>
                  <w:lang w:eastAsia="zh-CN"/>
                </w:rPr>
                <w:t>O</w:t>
              </w:r>
            </w:ins>
          </w:p>
        </w:tc>
        <w:tc>
          <w:tcPr>
            <w:tcW w:w="92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jc w:val="center"/>
              <w:rPr>
                <w:ins w:id="30" w:author="TU" w:date="2018-11-16T06:23:00Z"/>
                <w:rFonts w:cs="Arial"/>
              </w:rPr>
            </w:pPr>
            <w:ins w:id="31" w:author="TU" w:date="2018-11-16T06:23:00Z">
              <w:r>
                <w:rPr>
                  <w:rFonts w:eastAsia="游明朝"/>
                  <w:lang w:eastAsia="zh-CN"/>
                </w:rPr>
                <w:t>UDR</w:t>
              </w:r>
            </w:ins>
          </w:p>
        </w:tc>
        <w:tc>
          <w:tcPr>
            <w:tcW w:w="3446" w:type="dxa"/>
            <w:tcBorders>
              <w:top w:val="single" w:sz="4" w:space="0" w:color="auto"/>
              <w:left w:val="single" w:sz="4" w:space="0" w:color="auto"/>
              <w:bottom w:val="single" w:sz="4" w:space="0" w:color="auto"/>
              <w:right w:val="single" w:sz="4" w:space="0" w:color="auto"/>
            </w:tcBorders>
          </w:tcPr>
          <w:p w:rsidR="007C692D" w:rsidRDefault="007C692D" w:rsidP="007C692D">
            <w:pPr>
              <w:pStyle w:val="TAH"/>
              <w:jc w:val="left"/>
              <w:rPr>
                <w:ins w:id="32" w:author="TU" w:date="2018-11-16T06:23:00Z"/>
                <w:b w:val="0"/>
              </w:rPr>
            </w:pPr>
            <w:ins w:id="33" w:author="TU" w:date="2018-11-16T06:23:00Z">
              <w:r>
                <w:rPr>
                  <w:rFonts w:eastAsia="游明朝"/>
                  <w:b w:val="0"/>
                  <w:lang w:eastAsia="zh-CN"/>
                </w:rPr>
                <w:t>When NWDAF outputs the analysis information per ASP, ASP identifier will be used.</w:t>
              </w:r>
            </w:ins>
          </w:p>
        </w:tc>
      </w:tr>
      <w:tr w:rsidR="007C692D" w:rsidTr="007C692D">
        <w:trPr>
          <w:jc w:val="center"/>
          <w:ins w:id="34" w:author="TU" w:date="2018-11-16T06:23:00Z"/>
        </w:trPr>
        <w:tc>
          <w:tcPr>
            <w:tcW w:w="254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rPr>
                <w:ins w:id="35" w:author="TU" w:date="2018-11-16T06:23:00Z"/>
                <w:rFonts w:cs="Arial"/>
                <w:lang w:eastAsia="zh-CN"/>
              </w:rPr>
            </w:pPr>
            <w:ins w:id="36" w:author="TU" w:date="2018-11-16T06:23:00Z">
              <w:r>
                <w:rPr>
                  <w:lang w:eastAsia="zh-CN"/>
                </w:rPr>
                <w:t>Background Data Transfer data</w:t>
              </w:r>
            </w:ins>
          </w:p>
        </w:tc>
        <w:tc>
          <w:tcPr>
            <w:tcW w:w="111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jc w:val="center"/>
              <w:rPr>
                <w:ins w:id="37" w:author="TU" w:date="2018-11-16T06:23:00Z"/>
                <w:rFonts w:cs="Arial"/>
              </w:rPr>
            </w:pPr>
            <w:ins w:id="38" w:author="TU" w:date="2018-11-16T06:23:00Z">
              <w:r>
                <w:rPr>
                  <w:rFonts w:eastAsia="游明朝"/>
                  <w:lang w:eastAsia="zh-CN"/>
                </w:rPr>
                <w:t>O</w:t>
              </w:r>
            </w:ins>
          </w:p>
        </w:tc>
        <w:tc>
          <w:tcPr>
            <w:tcW w:w="928"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jc w:val="center"/>
              <w:rPr>
                <w:ins w:id="39" w:author="TU" w:date="2018-11-16T06:23:00Z"/>
                <w:rFonts w:cs="Arial"/>
              </w:rPr>
            </w:pPr>
            <w:ins w:id="40" w:author="TU" w:date="2018-11-16T06:23:00Z">
              <w:r>
                <w:rPr>
                  <w:rFonts w:eastAsia="游明朝"/>
                  <w:lang w:eastAsia="zh-CN"/>
                </w:rPr>
                <w:t>UDR</w:t>
              </w:r>
            </w:ins>
          </w:p>
        </w:tc>
        <w:tc>
          <w:tcPr>
            <w:tcW w:w="3446" w:type="dxa"/>
            <w:tcBorders>
              <w:top w:val="single" w:sz="4" w:space="0" w:color="auto"/>
              <w:left w:val="single" w:sz="4" w:space="0" w:color="auto"/>
              <w:bottom w:val="single" w:sz="4" w:space="0" w:color="auto"/>
              <w:right w:val="single" w:sz="4" w:space="0" w:color="auto"/>
            </w:tcBorders>
          </w:tcPr>
          <w:p w:rsidR="007C692D" w:rsidRDefault="007C692D" w:rsidP="007C692D">
            <w:pPr>
              <w:pStyle w:val="TAH"/>
              <w:jc w:val="left"/>
              <w:rPr>
                <w:ins w:id="41" w:author="TU" w:date="2018-11-16T06:23:00Z"/>
                <w:b w:val="0"/>
              </w:rPr>
            </w:pPr>
            <w:ins w:id="42" w:author="TU" w:date="2018-11-16T06:23:00Z">
              <w:r>
                <w:rPr>
                  <w:rFonts w:eastAsia="游明朝"/>
                  <w:b w:val="0"/>
                  <w:lang w:eastAsia="zh-CN"/>
                </w:rPr>
                <w:t>See clause 6.2.1.6 in TS 23.503 [4]</w:t>
              </w:r>
            </w:ins>
          </w:p>
        </w:tc>
      </w:tr>
      <w:tr w:rsidR="00904A61" w:rsidTr="007C692D">
        <w:trPr>
          <w:jc w:val="center"/>
        </w:trPr>
        <w:tc>
          <w:tcPr>
            <w:tcW w:w="2548"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rFonts w:cs="Arial"/>
                <w:b/>
                <w:i/>
                <w:lang w:eastAsia="zh-CN"/>
              </w:rPr>
            </w:pPr>
            <w:r>
              <w:rPr>
                <w:rFonts w:cs="Arial"/>
                <w:b/>
                <w:i/>
                <w:lang w:eastAsia="zh-CN"/>
              </w:rPr>
              <w:t>Location info</w:t>
            </w:r>
          </w:p>
        </w:tc>
        <w:tc>
          <w:tcPr>
            <w:tcW w:w="1118" w:type="dxa"/>
            <w:tcBorders>
              <w:top w:val="single" w:sz="4" w:space="0" w:color="auto"/>
              <w:left w:val="single" w:sz="4" w:space="0" w:color="auto"/>
              <w:bottom w:val="single" w:sz="4" w:space="0" w:color="auto"/>
              <w:right w:val="single" w:sz="4" w:space="0" w:color="auto"/>
            </w:tcBorders>
          </w:tcPr>
          <w:p w:rsidR="00904A61" w:rsidRDefault="00904A61">
            <w:pPr>
              <w:pStyle w:val="TAL"/>
              <w:jc w:val="center"/>
              <w:rPr>
                <w:rFonts w:cs="Arial"/>
              </w:rPr>
            </w:pPr>
          </w:p>
        </w:tc>
        <w:tc>
          <w:tcPr>
            <w:tcW w:w="928" w:type="dxa"/>
            <w:tcBorders>
              <w:top w:val="single" w:sz="4" w:space="0" w:color="auto"/>
              <w:left w:val="single" w:sz="4" w:space="0" w:color="auto"/>
              <w:bottom w:val="single" w:sz="4" w:space="0" w:color="auto"/>
              <w:right w:val="single" w:sz="4" w:space="0" w:color="auto"/>
            </w:tcBorders>
          </w:tcPr>
          <w:p w:rsidR="00904A61" w:rsidRDefault="00904A61">
            <w:pPr>
              <w:pStyle w:val="TAL"/>
              <w:jc w:val="center"/>
              <w:rPr>
                <w:rFonts w:cs="Arial"/>
              </w:rPr>
            </w:pPr>
          </w:p>
        </w:tc>
        <w:tc>
          <w:tcPr>
            <w:tcW w:w="3446" w:type="dxa"/>
            <w:tcBorders>
              <w:top w:val="single" w:sz="4" w:space="0" w:color="auto"/>
              <w:left w:val="single" w:sz="4" w:space="0" w:color="auto"/>
              <w:bottom w:val="single" w:sz="4" w:space="0" w:color="auto"/>
              <w:right w:val="single" w:sz="4" w:space="0" w:color="auto"/>
            </w:tcBorders>
          </w:tcPr>
          <w:p w:rsidR="00904A61" w:rsidRDefault="00904A61">
            <w:pPr>
              <w:pStyle w:val="TAH"/>
              <w:jc w:val="left"/>
              <w:rPr>
                <w:b w:val="0"/>
              </w:rPr>
            </w:pPr>
          </w:p>
        </w:tc>
      </w:tr>
      <w:tr w:rsidR="00904A61" w:rsidTr="007C692D">
        <w:trPr>
          <w:jc w:val="center"/>
        </w:trPr>
        <w:tc>
          <w:tcPr>
            <w:tcW w:w="2548" w:type="dxa"/>
            <w:tcBorders>
              <w:top w:val="single" w:sz="4" w:space="0" w:color="auto"/>
              <w:left w:val="single" w:sz="4" w:space="0" w:color="auto"/>
              <w:bottom w:val="single" w:sz="4" w:space="0" w:color="auto"/>
              <w:right w:val="single" w:sz="4" w:space="0" w:color="auto"/>
            </w:tcBorders>
            <w:hideMark/>
          </w:tcPr>
          <w:p w:rsidR="00904A61" w:rsidRDefault="00904A61">
            <w:pPr>
              <w:pStyle w:val="TAL"/>
              <w:ind w:firstLine="313"/>
              <w:rPr>
                <w:rFonts w:cs="Arial"/>
              </w:rPr>
            </w:pPr>
            <w:r>
              <w:rPr>
                <w:rFonts w:eastAsia="Batang" w:cs="Arial"/>
                <w:bCs/>
              </w:rPr>
              <w:t>&gt;Timestamp</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rFonts w:cs="Arial"/>
              </w:rPr>
            </w:pPr>
            <w:r>
              <w:rPr>
                <w:rFonts w:cs="Arial"/>
              </w:rPr>
              <w:t>O</w:t>
            </w:r>
          </w:p>
        </w:tc>
        <w:tc>
          <w:tcPr>
            <w:tcW w:w="92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rFonts w:cs="Arial"/>
              </w:rPr>
            </w:pPr>
            <w:r>
              <w:rPr>
                <w:lang w:val="en-US"/>
              </w:rPr>
              <w:t>AMF</w:t>
            </w:r>
          </w:p>
        </w:tc>
        <w:tc>
          <w:tcPr>
            <w:tcW w:w="3446" w:type="dxa"/>
            <w:tcBorders>
              <w:top w:val="single" w:sz="4" w:space="0" w:color="auto"/>
              <w:left w:val="single" w:sz="4" w:space="0" w:color="auto"/>
              <w:bottom w:val="single" w:sz="4" w:space="0" w:color="auto"/>
              <w:right w:val="single" w:sz="4" w:space="0" w:color="auto"/>
            </w:tcBorders>
            <w:hideMark/>
          </w:tcPr>
          <w:p w:rsidR="00904A61" w:rsidRDefault="00904A61">
            <w:pPr>
              <w:pStyle w:val="TAH"/>
              <w:jc w:val="left"/>
              <w:rPr>
                <w:rFonts w:cs="Arial"/>
                <w:b w:val="0"/>
              </w:rPr>
            </w:pPr>
            <w:r>
              <w:rPr>
                <w:b w:val="0"/>
              </w:rPr>
              <w:t>The timing for the UE</w:t>
            </w:r>
          </w:p>
        </w:tc>
      </w:tr>
      <w:tr w:rsidR="00904A61" w:rsidTr="007C692D">
        <w:trPr>
          <w:jc w:val="center"/>
        </w:trPr>
        <w:tc>
          <w:tcPr>
            <w:tcW w:w="2548" w:type="dxa"/>
            <w:tcBorders>
              <w:top w:val="single" w:sz="4" w:space="0" w:color="auto"/>
              <w:left w:val="single" w:sz="4" w:space="0" w:color="auto"/>
              <w:bottom w:val="single" w:sz="4" w:space="0" w:color="auto"/>
              <w:right w:val="single" w:sz="4" w:space="0" w:color="auto"/>
            </w:tcBorders>
            <w:hideMark/>
          </w:tcPr>
          <w:p w:rsidR="00904A61" w:rsidRDefault="00904A61">
            <w:pPr>
              <w:pStyle w:val="TAL"/>
              <w:ind w:firstLine="313"/>
              <w:rPr>
                <w:rFonts w:cs="Arial"/>
              </w:rPr>
            </w:pPr>
            <w:r>
              <w:rPr>
                <w:rFonts w:eastAsia="Batang" w:cs="Arial"/>
                <w:bCs/>
              </w:rPr>
              <w:t>&gt;Location Info</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rFonts w:cs="Arial"/>
              </w:rPr>
            </w:pPr>
            <w:r>
              <w:rPr>
                <w:rFonts w:cs="Arial"/>
              </w:rPr>
              <w:t>O</w:t>
            </w:r>
          </w:p>
        </w:tc>
        <w:tc>
          <w:tcPr>
            <w:tcW w:w="92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rFonts w:cs="Arial"/>
                <w:bCs/>
              </w:rPr>
            </w:pPr>
            <w:r>
              <w:rPr>
                <w:lang w:val="en-US" w:eastAsia="zh-CN"/>
              </w:rPr>
              <w:t>AMF</w:t>
            </w:r>
          </w:p>
        </w:tc>
        <w:tc>
          <w:tcPr>
            <w:tcW w:w="3446" w:type="dxa"/>
            <w:tcBorders>
              <w:top w:val="single" w:sz="4" w:space="0" w:color="auto"/>
              <w:left w:val="single" w:sz="4" w:space="0" w:color="auto"/>
              <w:bottom w:val="single" w:sz="4" w:space="0" w:color="auto"/>
              <w:right w:val="single" w:sz="4" w:space="0" w:color="auto"/>
            </w:tcBorders>
            <w:hideMark/>
          </w:tcPr>
          <w:p w:rsidR="00904A61" w:rsidRDefault="00904A61">
            <w:pPr>
              <w:pStyle w:val="TAH"/>
              <w:jc w:val="left"/>
              <w:rPr>
                <w:b w:val="0"/>
              </w:rPr>
            </w:pPr>
            <w:r>
              <w:rPr>
                <w:b w:val="0"/>
              </w:rPr>
              <w:t>The location info for the UE e.g. Cell ID or TA ID</w:t>
            </w:r>
          </w:p>
        </w:tc>
      </w:tr>
      <w:tr w:rsidR="00904A61" w:rsidTr="007C692D">
        <w:trPr>
          <w:jc w:val="center"/>
        </w:trPr>
        <w:tc>
          <w:tcPr>
            <w:tcW w:w="2548" w:type="dxa"/>
            <w:tcBorders>
              <w:top w:val="single" w:sz="4" w:space="0" w:color="auto"/>
              <w:left w:val="single" w:sz="4" w:space="0" w:color="auto"/>
              <w:bottom w:val="single" w:sz="4" w:space="0" w:color="auto"/>
              <w:right w:val="single" w:sz="4" w:space="0" w:color="auto"/>
            </w:tcBorders>
            <w:hideMark/>
          </w:tcPr>
          <w:p w:rsidR="00904A61" w:rsidRDefault="00904A61">
            <w:pPr>
              <w:pStyle w:val="TAL"/>
              <w:ind w:firstLine="313"/>
              <w:rPr>
                <w:rFonts w:eastAsia="Batang" w:cs="Arial"/>
                <w:bCs/>
              </w:rPr>
            </w:pPr>
            <w:r>
              <w:rPr>
                <w:rFonts w:eastAsia="Batang" w:cs="Arial"/>
                <w:bCs/>
              </w:rPr>
              <w:t>UE Mobility pattern</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rFonts w:cs="Arial"/>
              </w:rPr>
            </w:pPr>
            <w:r>
              <w:rPr>
                <w:rFonts w:cs="Arial"/>
              </w:rPr>
              <w:t>O</w:t>
            </w:r>
          </w:p>
        </w:tc>
        <w:tc>
          <w:tcPr>
            <w:tcW w:w="928" w:type="dxa"/>
            <w:tcBorders>
              <w:top w:val="single" w:sz="4" w:space="0" w:color="auto"/>
              <w:left w:val="single" w:sz="4" w:space="0" w:color="auto"/>
              <w:bottom w:val="single" w:sz="4" w:space="0" w:color="auto"/>
              <w:right w:val="single" w:sz="4" w:space="0" w:color="auto"/>
            </w:tcBorders>
            <w:hideMark/>
          </w:tcPr>
          <w:p w:rsidR="00904A61" w:rsidRDefault="00904A61">
            <w:pPr>
              <w:pStyle w:val="TAL"/>
              <w:jc w:val="center"/>
              <w:rPr>
                <w:lang w:val="en-US" w:eastAsia="zh-CN"/>
              </w:rPr>
            </w:pPr>
            <w:r>
              <w:rPr>
                <w:lang w:val="en-US" w:eastAsia="zh-CN"/>
              </w:rPr>
              <w:t>AMF</w:t>
            </w:r>
          </w:p>
        </w:tc>
        <w:tc>
          <w:tcPr>
            <w:tcW w:w="3446" w:type="dxa"/>
            <w:tcBorders>
              <w:top w:val="single" w:sz="4" w:space="0" w:color="auto"/>
              <w:left w:val="single" w:sz="4" w:space="0" w:color="auto"/>
              <w:bottom w:val="single" w:sz="4" w:space="0" w:color="auto"/>
              <w:right w:val="single" w:sz="4" w:space="0" w:color="auto"/>
            </w:tcBorders>
            <w:hideMark/>
          </w:tcPr>
          <w:p w:rsidR="00904A61" w:rsidRDefault="00904A61">
            <w:pPr>
              <w:pStyle w:val="TAH"/>
              <w:jc w:val="left"/>
              <w:rPr>
                <w:b w:val="0"/>
                <w:lang w:val="x-none"/>
              </w:rPr>
            </w:pPr>
            <w:r>
              <w:rPr>
                <w:b w:val="0"/>
              </w:rPr>
              <w:t>UE mobility pattern</w:t>
            </w:r>
          </w:p>
        </w:tc>
      </w:tr>
      <w:tr w:rsidR="00904A61" w:rsidTr="007C692D">
        <w:trPr>
          <w:jc w:val="center"/>
        </w:trPr>
        <w:tc>
          <w:tcPr>
            <w:tcW w:w="2548"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rFonts w:cs="Arial"/>
                <w:bCs/>
              </w:rPr>
            </w:pPr>
            <w:r>
              <w:rPr>
                <w:rFonts w:cs="Arial"/>
                <w:b/>
                <w:i/>
                <w:lang w:eastAsia="zh-CN"/>
              </w:rPr>
              <w:t>Network performance info</w:t>
            </w:r>
          </w:p>
        </w:tc>
        <w:tc>
          <w:tcPr>
            <w:tcW w:w="1118" w:type="dxa"/>
            <w:tcBorders>
              <w:top w:val="single" w:sz="4" w:space="0" w:color="auto"/>
              <w:left w:val="single" w:sz="4" w:space="0" w:color="auto"/>
              <w:bottom w:val="single" w:sz="4" w:space="0" w:color="auto"/>
              <w:right w:val="single" w:sz="4" w:space="0" w:color="auto"/>
            </w:tcBorders>
          </w:tcPr>
          <w:p w:rsidR="00904A61" w:rsidRDefault="00904A61">
            <w:pPr>
              <w:pStyle w:val="TAL"/>
              <w:jc w:val="center"/>
              <w:rPr>
                <w:rFonts w:cs="Arial"/>
              </w:rPr>
            </w:pPr>
          </w:p>
        </w:tc>
        <w:tc>
          <w:tcPr>
            <w:tcW w:w="928" w:type="dxa"/>
            <w:tcBorders>
              <w:top w:val="single" w:sz="4" w:space="0" w:color="auto"/>
              <w:left w:val="single" w:sz="4" w:space="0" w:color="auto"/>
              <w:bottom w:val="single" w:sz="4" w:space="0" w:color="auto"/>
              <w:right w:val="single" w:sz="4" w:space="0" w:color="auto"/>
            </w:tcBorders>
          </w:tcPr>
          <w:p w:rsidR="00904A61" w:rsidRDefault="00904A61">
            <w:pPr>
              <w:pStyle w:val="TAL"/>
              <w:jc w:val="center"/>
              <w:rPr>
                <w:rFonts w:cs="Arial"/>
              </w:rPr>
            </w:pPr>
          </w:p>
        </w:tc>
        <w:tc>
          <w:tcPr>
            <w:tcW w:w="3446" w:type="dxa"/>
            <w:tcBorders>
              <w:top w:val="single" w:sz="4" w:space="0" w:color="auto"/>
              <w:left w:val="single" w:sz="4" w:space="0" w:color="auto"/>
              <w:bottom w:val="single" w:sz="4" w:space="0" w:color="auto"/>
              <w:right w:val="single" w:sz="4" w:space="0" w:color="auto"/>
            </w:tcBorders>
          </w:tcPr>
          <w:p w:rsidR="00904A61" w:rsidRDefault="00904A61">
            <w:pPr>
              <w:pStyle w:val="TAH"/>
              <w:jc w:val="left"/>
              <w:rPr>
                <w:rFonts w:cs="Arial"/>
              </w:rPr>
            </w:pPr>
          </w:p>
        </w:tc>
      </w:tr>
    </w:tbl>
    <w:p w:rsidR="00904A61" w:rsidRDefault="00904A61" w:rsidP="00904A61">
      <w:pPr>
        <w:pStyle w:val="FP"/>
      </w:pPr>
    </w:p>
    <w:p w:rsidR="00155BDA" w:rsidRDefault="00904A61" w:rsidP="00904A61">
      <w:pPr>
        <w:pStyle w:val="EditorsNote"/>
        <w:rPr>
          <w:ins w:id="43" w:author="TU" w:date="2018-11-16T06:05:00Z"/>
          <w:rStyle w:val="EditorsNoteChar"/>
        </w:rPr>
      </w:pPr>
      <w:del w:id="44" w:author="TU" w:date="2018-11-16T06:04:00Z">
        <w:r w:rsidDel="00155BDA">
          <w:delText>Editor's note:</w:delText>
        </w:r>
      </w:del>
      <w:r>
        <w:rPr>
          <w:rStyle w:val="EditorsNoteChar"/>
        </w:rPr>
        <w:tab/>
      </w:r>
    </w:p>
    <w:p w:rsidR="00904A61" w:rsidRDefault="00155BDA">
      <w:pPr>
        <w:pStyle w:val="NO"/>
        <w:rPr>
          <w:ins w:id="45" w:author="TU" w:date="2018-11-16T06:05:00Z"/>
          <w:rStyle w:val="EditorsNoteChar"/>
          <w:rFonts w:ascii="Arial" w:eastAsia="SimSun" w:hAnsi="Arial"/>
          <w:b/>
          <w:sz w:val="18"/>
        </w:rPr>
        <w:pPrChange w:id="46" w:author="TU" w:date="2018-11-16T06:05:00Z">
          <w:pPr>
            <w:pStyle w:val="EditorsNote"/>
          </w:pPr>
        </w:pPrChange>
      </w:pPr>
      <w:ins w:id="47" w:author="TU" w:date="2018-11-16T06:05:00Z">
        <w:r>
          <w:rPr>
            <w:rStyle w:val="EditorsNoteChar"/>
          </w:rPr>
          <w:t>NOTE:</w:t>
        </w:r>
        <w:r>
          <w:rPr>
            <w:rStyle w:val="EditorsNoteChar"/>
          </w:rPr>
          <w:tab/>
        </w:r>
      </w:ins>
      <w:r w:rsidR="00904A61">
        <w:rPr>
          <w:rStyle w:val="EditorsNoteChar"/>
        </w:rPr>
        <w:t>Network performance information is required for a BDT policy, we need to ask and cooperate with SA WG5 which NW performance indicators are available, e.g. NF available capacity.</w:t>
      </w:r>
    </w:p>
    <w:p w:rsidR="00F77271" w:rsidRDefault="00F77271">
      <w:pPr>
        <w:rPr>
          <w:rStyle w:val="EditorsNoteChar"/>
          <w:rFonts w:ascii="Arial" w:hAnsi="Arial"/>
          <w:b/>
          <w:sz w:val="18"/>
        </w:rPr>
        <w:pPrChange w:id="48" w:author="TU" w:date="2018-11-16T06:05:00Z">
          <w:pPr>
            <w:pStyle w:val="EditorsNote"/>
          </w:pPr>
        </w:pPrChange>
      </w:pPr>
    </w:p>
    <w:p w:rsidR="00904A61" w:rsidRDefault="00904A61" w:rsidP="00904A61">
      <w:pPr>
        <w:pStyle w:val="4"/>
      </w:pPr>
      <w:bookmarkStart w:id="49" w:name="_Toc529000951"/>
      <w:r>
        <w:t>6.18.1.2</w:t>
      </w:r>
      <w:r>
        <w:rPr>
          <w:rStyle w:val="EditorsNoteChar"/>
        </w:rPr>
        <w:tab/>
      </w:r>
      <w:r>
        <w:t>Procedure for Future Background Data Transfer</w:t>
      </w:r>
      <w:bookmarkEnd w:id="49"/>
    </w:p>
    <w:p w:rsidR="00904A61" w:rsidRDefault="00904A61" w:rsidP="00904A61">
      <w:r>
        <w:t>Prerequisite: The PCF may subscribe to or periodically requests upon AF request a network condition list for an ASP:</w:t>
      </w:r>
    </w:p>
    <w:p w:rsidR="00904A61" w:rsidRDefault="00904A61" w:rsidP="00904A61">
      <w:pPr>
        <w:pStyle w:val="B1"/>
      </w:pPr>
      <w:r>
        <w:t>-</w:t>
      </w:r>
      <w:r>
        <w:tab/>
        <w:t xml:space="preserve">AF knowledge of UE </w:t>
      </w:r>
      <w:proofErr w:type="gramStart"/>
      <w:r>
        <w:t>area :</w:t>
      </w:r>
      <w:proofErr w:type="gramEnd"/>
      <w:r>
        <w:t xml:space="preserve"> to get </w:t>
      </w:r>
      <w:proofErr w:type="spellStart"/>
      <w:r>
        <w:t>preduction</w:t>
      </w:r>
      <w:proofErr w:type="spellEnd"/>
      <w:r>
        <w:t xml:space="preserve"> on the lowest load in an area.</w:t>
      </w:r>
    </w:p>
    <w:p w:rsidR="00904A61" w:rsidRDefault="00904A61" w:rsidP="00904A61">
      <w:pPr>
        <w:pStyle w:val="B1"/>
        <w:rPr>
          <w:lang w:val="x-none"/>
        </w:rPr>
      </w:pPr>
      <w:r>
        <w:t>-</w:t>
      </w:r>
      <w:r>
        <w:tab/>
        <w:t>NWDAF prediction of the UE area: specific UEs having a subscription with an ASP, where each network condition includes the network performance analytics and Mobility Patterns(s) analytics corresponding to a UE group belonging to the ASP or for specific UEs having a subscription with an ASP.</w:t>
      </w:r>
    </w:p>
    <w:p w:rsidR="00904A61" w:rsidRDefault="00904A61" w:rsidP="00904A61">
      <w:pPr>
        <w:pStyle w:val="TH"/>
        <w:rPr>
          <w:rFonts w:eastAsia="Times New Roman"/>
        </w:rPr>
      </w:pPr>
      <w:r>
        <w:rPr>
          <w:rFonts w:eastAsia="Times New Roman"/>
        </w:rPr>
        <w:t xml:space="preserve">Table 6.18.1.2-1: </w:t>
      </w:r>
      <w:proofErr w:type="spellStart"/>
      <w:r>
        <w:rPr>
          <w:rFonts w:eastAsia="Times New Roman"/>
        </w:rPr>
        <w:t>EventId</w:t>
      </w:r>
      <w:proofErr w:type="spellEnd"/>
      <w:r>
        <w:rPr>
          <w:rFonts w:eastAsia="Times New Roman"/>
        </w:rPr>
        <w:t xml:space="preserve"> to provide analytics to enhance BDT functionality</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8"/>
        <w:gridCol w:w="1904"/>
        <w:gridCol w:w="3968"/>
      </w:tblGrid>
      <w:tr w:rsidR="00904A61" w:rsidTr="00904A61">
        <w:trPr>
          <w:cantSplit/>
          <w:trHeight w:val="234"/>
          <w:tblHeader/>
          <w:jc w:val="center"/>
        </w:trPr>
        <w:tc>
          <w:tcPr>
            <w:tcW w:w="2547" w:type="dxa"/>
            <w:tcBorders>
              <w:top w:val="single" w:sz="4" w:space="0" w:color="auto"/>
              <w:left w:val="single" w:sz="4" w:space="0" w:color="auto"/>
              <w:bottom w:val="single" w:sz="4" w:space="0" w:color="auto"/>
              <w:right w:val="single" w:sz="4" w:space="0" w:color="auto"/>
            </w:tcBorders>
            <w:hideMark/>
          </w:tcPr>
          <w:p w:rsidR="00904A61" w:rsidRDefault="00904A61">
            <w:pPr>
              <w:pStyle w:val="TAH"/>
            </w:pPr>
            <w:r>
              <w:t xml:space="preserve">Event ID </w:t>
            </w:r>
          </w:p>
        </w:tc>
        <w:tc>
          <w:tcPr>
            <w:tcW w:w="1904" w:type="dxa"/>
            <w:tcBorders>
              <w:top w:val="single" w:sz="4" w:space="0" w:color="auto"/>
              <w:left w:val="single" w:sz="4" w:space="0" w:color="auto"/>
              <w:bottom w:val="single" w:sz="4" w:space="0" w:color="auto"/>
              <w:right w:val="single" w:sz="4" w:space="0" w:color="auto"/>
            </w:tcBorders>
            <w:hideMark/>
          </w:tcPr>
          <w:p w:rsidR="00904A61" w:rsidRDefault="00904A61">
            <w:pPr>
              <w:pStyle w:val="TAH"/>
              <w:jc w:val="left"/>
            </w:pPr>
            <w:r>
              <w:t>Event Filter</w:t>
            </w:r>
          </w:p>
        </w:tc>
        <w:tc>
          <w:tcPr>
            <w:tcW w:w="3968" w:type="dxa"/>
            <w:tcBorders>
              <w:top w:val="single" w:sz="4" w:space="0" w:color="auto"/>
              <w:left w:val="single" w:sz="4" w:space="0" w:color="auto"/>
              <w:bottom w:val="single" w:sz="4" w:space="0" w:color="auto"/>
              <w:right w:val="single" w:sz="4" w:space="0" w:color="auto"/>
            </w:tcBorders>
            <w:hideMark/>
          </w:tcPr>
          <w:p w:rsidR="00904A61" w:rsidRDefault="00904A61">
            <w:pPr>
              <w:pStyle w:val="TAH"/>
              <w:jc w:val="left"/>
            </w:pPr>
            <w:r>
              <w:t>Description</w:t>
            </w:r>
          </w:p>
        </w:tc>
      </w:tr>
      <w:tr w:rsidR="00904A61" w:rsidTr="00904A61">
        <w:trPr>
          <w:cantSplit/>
          <w:trHeight w:val="234"/>
          <w:jc w:val="center"/>
        </w:trPr>
        <w:tc>
          <w:tcPr>
            <w:tcW w:w="2547"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lang w:val="x-none"/>
              </w:rPr>
            </w:pPr>
            <w:r>
              <w:t>Network Condition list</w:t>
            </w:r>
          </w:p>
        </w:tc>
        <w:tc>
          <w:tcPr>
            <w:tcW w:w="1904" w:type="dxa"/>
            <w:tcBorders>
              <w:top w:val="single" w:sz="4" w:space="0" w:color="auto"/>
              <w:left w:val="single" w:sz="4" w:space="0" w:color="auto"/>
              <w:bottom w:val="single" w:sz="4" w:space="0" w:color="auto"/>
              <w:right w:val="single" w:sz="4" w:space="0" w:color="auto"/>
            </w:tcBorders>
            <w:hideMark/>
          </w:tcPr>
          <w:p w:rsidR="00904A61" w:rsidRDefault="00904A61">
            <w:pPr>
              <w:pStyle w:val="TAL"/>
            </w:pPr>
            <w:r>
              <w:t>List of UE identities,</w:t>
            </w:r>
          </w:p>
          <w:p w:rsidR="00904A61" w:rsidRDefault="00904A61">
            <w:pPr>
              <w:pStyle w:val="TAL"/>
            </w:pPr>
            <w:r>
              <w:t>Time,</w:t>
            </w:r>
          </w:p>
          <w:p w:rsidR="00904A61" w:rsidRDefault="00904A61">
            <w:pPr>
              <w:pStyle w:val="TAL"/>
            </w:pPr>
            <w:r>
              <w:t>Date,</w:t>
            </w:r>
          </w:p>
          <w:p w:rsidR="00904A61" w:rsidRDefault="00904A61">
            <w:pPr>
              <w:pStyle w:val="TAL"/>
            </w:pPr>
            <w:r>
              <w:t>Network area</w:t>
            </w:r>
          </w:p>
        </w:tc>
        <w:tc>
          <w:tcPr>
            <w:tcW w:w="3968" w:type="dxa"/>
            <w:tcBorders>
              <w:top w:val="single" w:sz="4" w:space="0" w:color="auto"/>
              <w:left w:val="single" w:sz="4" w:space="0" w:color="auto"/>
              <w:bottom w:val="single" w:sz="4" w:space="0" w:color="auto"/>
              <w:right w:val="single" w:sz="4" w:space="0" w:color="auto"/>
            </w:tcBorders>
            <w:hideMark/>
          </w:tcPr>
          <w:p w:rsidR="00904A61" w:rsidRDefault="00904A61">
            <w:pPr>
              <w:pStyle w:val="TAL"/>
            </w:pPr>
            <w:r>
              <w:t xml:space="preserve">As defined in </w:t>
            </w:r>
            <w:r>
              <w:rPr>
                <w:rFonts w:eastAsia="Times New Roman"/>
              </w:rPr>
              <w:t>Table 6.18.1.2-2</w:t>
            </w:r>
          </w:p>
        </w:tc>
      </w:tr>
    </w:tbl>
    <w:p w:rsidR="00904A61" w:rsidRDefault="00904A61" w:rsidP="00904A61">
      <w:pPr>
        <w:pStyle w:val="FP"/>
      </w:pPr>
    </w:p>
    <w:p w:rsidR="00904A61" w:rsidRDefault="00904A61" w:rsidP="00904A61">
      <w:pPr>
        <w:pStyle w:val="TH"/>
      </w:pPr>
      <w:r>
        <w:rPr>
          <w:rFonts w:eastAsia="Times New Roman"/>
        </w:rPr>
        <w:lastRenderedPageBreak/>
        <w:t>Table 6.18.1.2-2: Content of Network Condition List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4"/>
        <w:gridCol w:w="1118"/>
        <w:gridCol w:w="1347"/>
        <w:gridCol w:w="2121"/>
      </w:tblGrid>
      <w:tr w:rsidR="00904A61" w:rsidTr="007C692D">
        <w:trPr>
          <w:jc w:val="center"/>
        </w:trPr>
        <w:tc>
          <w:tcPr>
            <w:tcW w:w="3494" w:type="dxa"/>
            <w:tcBorders>
              <w:top w:val="single" w:sz="4" w:space="0" w:color="auto"/>
              <w:left w:val="single" w:sz="4" w:space="0" w:color="auto"/>
              <w:bottom w:val="single" w:sz="4" w:space="0" w:color="auto"/>
              <w:right w:val="single" w:sz="4" w:space="0" w:color="auto"/>
            </w:tcBorders>
            <w:hideMark/>
          </w:tcPr>
          <w:p w:rsidR="00904A61" w:rsidRDefault="00904A61">
            <w:pPr>
              <w:pStyle w:val="TAH"/>
            </w:pPr>
            <w:r>
              <w:t>IE/Group Name</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H"/>
            </w:pPr>
            <w:r>
              <w:t>Presence</w:t>
            </w:r>
          </w:p>
        </w:tc>
        <w:tc>
          <w:tcPr>
            <w:tcW w:w="1347" w:type="dxa"/>
            <w:tcBorders>
              <w:top w:val="single" w:sz="4" w:space="0" w:color="auto"/>
              <w:left w:val="single" w:sz="4" w:space="0" w:color="auto"/>
              <w:bottom w:val="single" w:sz="4" w:space="0" w:color="auto"/>
              <w:right w:val="single" w:sz="4" w:space="0" w:color="auto"/>
            </w:tcBorders>
            <w:hideMark/>
          </w:tcPr>
          <w:p w:rsidR="00904A61" w:rsidRDefault="00904A61">
            <w:pPr>
              <w:pStyle w:val="TAH"/>
            </w:pPr>
            <w:r>
              <w:t>Range</w:t>
            </w:r>
          </w:p>
        </w:tc>
        <w:tc>
          <w:tcPr>
            <w:tcW w:w="2121" w:type="dxa"/>
            <w:tcBorders>
              <w:top w:val="single" w:sz="4" w:space="0" w:color="auto"/>
              <w:left w:val="single" w:sz="4" w:space="0" w:color="auto"/>
              <w:bottom w:val="single" w:sz="4" w:space="0" w:color="auto"/>
              <w:right w:val="single" w:sz="4" w:space="0" w:color="auto"/>
            </w:tcBorders>
            <w:hideMark/>
          </w:tcPr>
          <w:p w:rsidR="00904A61" w:rsidRDefault="00904A61">
            <w:pPr>
              <w:pStyle w:val="TAH"/>
            </w:pPr>
            <w:r>
              <w:t>Semantics description</w:t>
            </w:r>
          </w:p>
        </w:tc>
      </w:tr>
      <w:tr w:rsidR="00904A61" w:rsidTr="007C692D">
        <w:trPr>
          <w:jc w:val="center"/>
        </w:trPr>
        <w:tc>
          <w:tcPr>
            <w:tcW w:w="3494" w:type="dxa"/>
            <w:tcBorders>
              <w:top w:val="single" w:sz="4" w:space="0" w:color="auto"/>
              <w:left w:val="single" w:sz="4" w:space="0" w:color="auto"/>
              <w:bottom w:val="single" w:sz="4" w:space="0" w:color="auto"/>
              <w:right w:val="single" w:sz="4" w:space="0" w:color="auto"/>
            </w:tcBorders>
            <w:hideMark/>
          </w:tcPr>
          <w:p w:rsidR="00904A61" w:rsidRDefault="00904A61">
            <w:pPr>
              <w:pStyle w:val="TAH"/>
            </w:pPr>
            <w:r>
              <w:t xml:space="preserve">Network Condition list  </w:t>
            </w:r>
          </w:p>
        </w:tc>
        <w:tc>
          <w:tcPr>
            <w:tcW w:w="1118" w:type="dxa"/>
            <w:tcBorders>
              <w:top w:val="single" w:sz="4" w:space="0" w:color="auto"/>
              <w:left w:val="single" w:sz="4" w:space="0" w:color="auto"/>
              <w:bottom w:val="single" w:sz="4" w:space="0" w:color="auto"/>
              <w:right w:val="single" w:sz="4" w:space="0" w:color="auto"/>
            </w:tcBorders>
          </w:tcPr>
          <w:p w:rsidR="00904A61" w:rsidRDefault="00904A61">
            <w:pPr>
              <w:pStyle w:val="TAH"/>
            </w:pPr>
          </w:p>
        </w:tc>
        <w:tc>
          <w:tcPr>
            <w:tcW w:w="1347" w:type="dxa"/>
            <w:tcBorders>
              <w:top w:val="single" w:sz="4" w:space="0" w:color="auto"/>
              <w:left w:val="single" w:sz="4" w:space="0" w:color="auto"/>
              <w:bottom w:val="single" w:sz="4" w:space="0" w:color="auto"/>
              <w:right w:val="single" w:sz="4" w:space="0" w:color="auto"/>
            </w:tcBorders>
            <w:hideMark/>
          </w:tcPr>
          <w:p w:rsidR="00904A61" w:rsidRDefault="00904A61">
            <w:pPr>
              <w:pStyle w:val="TAH"/>
              <w:rPr>
                <w:i/>
                <w:iCs/>
                <w:szCs w:val="16"/>
              </w:rPr>
            </w:pPr>
            <w:r>
              <w:rPr>
                <w:i/>
                <w:iCs/>
              </w:rPr>
              <w:t>1</w:t>
            </w:r>
          </w:p>
        </w:tc>
        <w:tc>
          <w:tcPr>
            <w:tcW w:w="2121" w:type="dxa"/>
            <w:tcBorders>
              <w:top w:val="single" w:sz="4" w:space="0" w:color="auto"/>
              <w:left w:val="single" w:sz="4" w:space="0" w:color="auto"/>
              <w:bottom w:val="single" w:sz="4" w:space="0" w:color="auto"/>
              <w:right w:val="single" w:sz="4" w:space="0" w:color="auto"/>
            </w:tcBorders>
          </w:tcPr>
          <w:p w:rsidR="00904A61" w:rsidRDefault="00904A61">
            <w:pPr>
              <w:pStyle w:val="TAH"/>
            </w:pPr>
          </w:p>
        </w:tc>
      </w:tr>
      <w:tr w:rsidR="00904A61" w:rsidTr="007C692D">
        <w:trPr>
          <w:jc w:val="center"/>
        </w:trPr>
        <w:tc>
          <w:tcPr>
            <w:tcW w:w="3494"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b/>
              </w:rPr>
            </w:pPr>
            <w:r>
              <w:rPr>
                <w:b/>
              </w:rPr>
              <w:t>&gt; Network Condition IEs</w:t>
            </w:r>
          </w:p>
        </w:tc>
        <w:tc>
          <w:tcPr>
            <w:tcW w:w="1118" w:type="dxa"/>
            <w:tcBorders>
              <w:top w:val="single" w:sz="4" w:space="0" w:color="auto"/>
              <w:left w:val="single" w:sz="4" w:space="0" w:color="auto"/>
              <w:bottom w:val="single" w:sz="4" w:space="0" w:color="auto"/>
              <w:right w:val="single" w:sz="4" w:space="0" w:color="auto"/>
            </w:tcBorders>
          </w:tcPr>
          <w:p w:rsidR="00904A61" w:rsidRDefault="00904A61">
            <w:pPr>
              <w:pStyle w:val="TAH"/>
            </w:pPr>
          </w:p>
        </w:tc>
        <w:tc>
          <w:tcPr>
            <w:tcW w:w="1347" w:type="dxa"/>
            <w:tcBorders>
              <w:top w:val="single" w:sz="4" w:space="0" w:color="auto"/>
              <w:left w:val="single" w:sz="4" w:space="0" w:color="auto"/>
              <w:bottom w:val="single" w:sz="4" w:space="0" w:color="auto"/>
              <w:right w:val="single" w:sz="4" w:space="0" w:color="auto"/>
            </w:tcBorders>
            <w:hideMark/>
          </w:tcPr>
          <w:p w:rsidR="00904A61" w:rsidRDefault="00904A61">
            <w:pPr>
              <w:pStyle w:val="TAH"/>
              <w:rPr>
                <w:bCs/>
                <w:i/>
                <w:szCs w:val="18"/>
              </w:rPr>
            </w:pPr>
            <w:r>
              <w:rPr>
                <w:bCs/>
                <w:i/>
                <w:szCs w:val="18"/>
              </w:rPr>
              <w:t>1 to M</w:t>
            </w:r>
          </w:p>
        </w:tc>
        <w:tc>
          <w:tcPr>
            <w:tcW w:w="2121" w:type="dxa"/>
            <w:tcBorders>
              <w:top w:val="single" w:sz="4" w:space="0" w:color="auto"/>
              <w:left w:val="single" w:sz="4" w:space="0" w:color="auto"/>
              <w:bottom w:val="single" w:sz="4" w:space="0" w:color="auto"/>
              <w:right w:val="single" w:sz="4" w:space="0" w:color="auto"/>
            </w:tcBorders>
          </w:tcPr>
          <w:p w:rsidR="00904A61" w:rsidRDefault="00904A61">
            <w:pPr>
              <w:pStyle w:val="TAH"/>
            </w:pPr>
          </w:p>
        </w:tc>
      </w:tr>
      <w:tr w:rsidR="007C692D" w:rsidTr="007C692D">
        <w:trPr>
          <w:jc w:val="center"/>
          <w:ins w:id="50" w:author="TU" w:date="2018-11-16T06:24:00Z"/>
        </w:trPr>
        <w:tc>
          <w:tcPr>
            <w:tcW w:w="3494"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rPr>
                <w:ins w:id="51" w:author="TU" w:date="2018-11-16T06:24:00Z"/>
              </w:rPr>
            </w:pPr>
            <w:ins w:id="52" w:author="TU" w:date="2018-11-16T06:25:00Z">
              <w:r>
                <w:rPr>
                  <w:lang w:eastAsia="zh-CN"/>
                </w:rPr>
                <w:t>&gt;&gt;number of UEs</w:t>
              </w:r>
            </w:ins>
          </w:p>
        </w:tc>
        <w:tc>
          <w:tcPr>
            <w:tcW w:w="1118" w:type="dxa"/>
            <w:tcBorders>
              <w:top w:val="single" w:sz="4" w:space="0" w:color="auto"/>
              <w:left w:val="single" w:sz="4" w:space="0" w:color="auto"/>
              <w:bottom w:val="single" w:sz="4" w:space="0" w:color="auto"/>
              <w:right w:val="single" w:sz="4" w:space="0" w:color="auto"/>
            </w:tcBorders>
          </w:tcPr>
          <w:p w:rsidR="007C692D" w:rsidRDefault="007C692D" w:rsidP="007C692D">
            <w:pPr>
              <w:pStyle w:val="TAC"/>
              <w:rPr>
                <w:ins w:id="53" w:author="TU" w:date="2018-11-16T06:24:00Z"/>
              </w:rPr>
            </w:pPr>
            <w:ins w:id="54" w:author="TU" w:date="2018-11-16T06:25:00Z">
              <w:r>
                <w:rPr>
                  <w:lang w:eastAsia="zh-CN"/>
                </w:rPr>
                <w:t>O</w:t>
              </w:r>
            </w:ins>
          </w:p>
        </w:tc>
        <w:tc>
          <w:tcPr>
            <w:tcW w:w="1347" w:type="dxa"/>
            <w:tcBorders>
              <w:top w:val="single" w:sz="4" w:space="0" w:color="auto"/>
              <w:left w:val="single" w:sz="4" w:space="0" w:color="auto"/>
              <w:bottom w:val="single" w:sz="4" w:space="0" w:color="auto"/>
              <w:right w:val="single" w:sz="4" w:space="0" w:color="auto"/>
            </w:tcBorders>
          </w:tcPr>
          <w:p w:rsidR="007C692D" w:rsidRDefault="007C692D" w:rsidP="007C692D">
            <w:pPr>
              <w:pStyle w:val="TAC"/>
              <w:rPr>
                <w:ins w:id="55" w:author="TU" w:date="2018-11-16T06:24:00Z"/>
              </w:rPr>
            </w:pPr>
            <w:ins w:id="56" w:author="TU" w:date="2018-11-16T06:25:00Z">
              <w:r>
                <w:rPr>
                  <w:lang w:eastAsia="zh-CN"/>
                </w:rPr>
                <w:t xml:space="preserve">As defined in </w:t>
              </w:r>
              <w:r>
                <w:rPr>
                  <w:rFonts w:eastAsia="Times New Roman"/>
                  <w:lang w:eastAsia="zh-CN"/>
                </w:rPr>
                <w:t>Table 6.18.1.1-1</w:t>
              </w:r>
            </w:ins>
          </w:p>
        </w:tc>
        <w:tc>
          <w:tcPr>
            <w:tcW w:w="2121"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rPr>
                <w:ins w:id="57" w:author="TU" w:date="2018-11-16T06:24:00Z"/>
              </w:rPr>
            </w:pPr>
          </w:p>
        </w:tc>
      </w:tr>
      <w:tr w:rsidR="007C692D" w:rsidTr="007C692D">
        <w:trPr>
          <w:jc w:val="center"/>
          <w:ins w:id="58" w:author="TU" w:date="2018-11-16T06:24:00Z"/>
        </w:trPr>
        <w:tc>
          <w:tcPr>
            <w:tcW w:w="3494"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rPr>
                <w:ins w:id="59" w:author="TU" w:date="2018-11-16T06:24:00Z"/>
              </w:rPr>
            </w:pPr>
            <w:ins w:id="60" w:author="TU" w:date="2018-11-16T06:25:00Z">
              <w:r>
                <w:rPr>
                  <w:lang w:eastAsia="zh-CN"/>
                </w:rPr>
                <w:t>&gt;&gt; ASP identifier</w:t>
              </w:r>
            </w:ins>
          </w:p>
        </w:tc>
        <w:tc>
          <w:tcPr>
            <w:tcW w:w="1118" w:type="dxa"/>
            <w:tcBorders>
              <w:top w:val="single" w:sz="4" w:space="0" w:color="auto"/>
              <w:left w:val="single" w:sz="4" w:space="0" w:color="auto"/>
              <w:bottom w:val="single" w:sz="4" w:space="0" w:color="auto"/>
              <w:right w:val="single" w:sz="4" w:space="0" w:color="auto"/>
            </w:tcBorders>
          </w:tcPr>
          <w:p w:rsidR="007C692D" w:rsidRDefault="007C692D" w:rsidP="007C692D">
            <w:pPr>
              <w:pStyle w:val="TAC"/>
              <w:rPr>
                <w:ins w:id="61" w:author="TU" w:date="2018-11-16T06:24:00Z"/>
              </w:rPr>
            </w:pPr>
            <w:ins w:id="62" w:author="TU" w:date="2018-11-16T06:25:00Z">
              <w:r>
                <w:rPr>
                  <w:lang w:eastAsia="zh-CN"/>
                </w:rPr>
                <w:t>O</w:t>
              </w:r>
            </w:ins>
          </w:p>
        </w:tc>
        <w:tc>
          <w:tcPr>
            <w:tcW w:w="1347" w:type="dxa"/>
            <w:tcBorders>
              <w:top w:val="single" w:sz="4" w:space="0" w:color="auto"/>
              <w:left w:val="single" w:sz="4" w:space="0" w:color="auto"/>
              <w:bottom w:val="single" w:sz="4" w:space="0" w:color="auto"/>
              <w:right w:val="single" w:sz="4" w:space="0" w:color="auto"/>
            </w:tcBorders>
          </w:tcPr>
          <w:p w:rsidR="007C692D" w:rsidRDefault="007C692D" w:rsidP="007C692D">
            <w:pPr>
              <w:pStyle w:val="TAC"/>
              <w:rPr>
                <w:ins w:id="63" w:author="TU" w:date="2018-11-16T06:24:00Z"/>
              </w:rPr>
            </w:pPr>
            <w:ins w:id="64" w:author="TU" w:date="2018-11-16T06:25:00Z">
              <w:r>
                <w:rPr>
                  <w:lang w:eastAsia="zh-CN"/>
                </w:rPr>
                <w:t xml:space="preserve">As defined in </w:t>
              </w:r>
              <w:r>
                <w:rPr>
                  <w:rFonts w:eastAsia="Times New Roman"/>
                  <w:lang w:eastAsia="zh-CN"/>
                </w:rPr>
                <w:t>Table 6.18.1.1-1</w:t>
              </w:r>
            </w:ins>
          </w:p>
        </w:tc>
        <w:tc>
          <w:tcPr>
            <w:tcW w:w="2121" w:type="dxa"/>
            <w:tcBorders>
              <w:top w:val="single" w:sz="4" w:space="0" w:color="auto"/>
              <w:left w:val="single" w:sz="4" w:space="0" w:color="auto"/>
              <w:bottom w:val="single" w:sz="4" w:space="0" w:color="auto"/>
              <w:right w:val="single" w:sz="4" w:space="0" w:color="auto"/>
            </w:tcBorders>
          </w:tcPr>
          <w:p w:rsidR="007C692D" w:rsidRDefault="007C692D" w:rsidP="007C692D">
            <w:pPr>
              <w:pStyle w:val="TAL"/>
              <w:rPr>
                <w:ins w:id="65" w:author="TU" w:date="2018-11-16T06:24:00Z"/>
              </w:rPr>
            </w:pPr>
          </w:p>
        </w:tc>
      </w:tr>
      <w:tr w:rsidR="00904A61" w:rsidTr="007C692D">
        <w:trPr>
          <w:jc w:val="center"/>
        </w:trPr>
        <w:tc>
          <w:tcPr>
            <w:tcW w:w="3494"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rFonts w:eastAsia="ＭＳ 明朝"/>
              </w:rPr>
            </w:pPr>
            <w:r>
              <w:t>&gt;&gt;list of UE IDs</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C"/>
            </w:pPr>
            <w:r>
              <w:t>M</w:t>
            </w:r>
          </w:p>
        </w:tc>
        <w:tc>
          <w:tcPr>
            <w:tcW w:w="1347" w:type="dxa"/>
            <w:tcBorders>
              <w:top w:val="single" w:sz="4" w:space="0" w:color="auto"/>
              <w:left w:val="single" w:sz="4" w:space="0" w:color="auto"/>
              <w:bottom w:val="single" w:sz="4" w:space="0" w:color="auto"/>
              <w:right w:val="single" w:sz="4" w:space="0" w:color="auto"/>
            </w:tcBorders>
          </w:tcPr>
          <w:p w:rsidR="00904A61" w:rsidRDefault="00904A61">
            <w:pPr>
              <w:pStyle w:val="TAC"/>
            </w:pPr>
          </w:p>
        </w:tc>
        <w:tc>
          <w:tcPr>
            <w:tcW w:w="2121" w:type="dxa"/>
            <w:tcBorders>
              <w:top w:val="single" w:sz="4" w:space="0" w:color="auto"/>
              <w:left w:val="single" w:sz="4" w:space="0" w:color="auto"/>
              <w:bottom w:val="single" w:sz="4" w:space="0" w:color="auto"/>
              <w:right w:val="single" w:sz="4" w:space="0" w:color="auto"/>
            </w:tcBorders>
          </w:tcPr>
          <w:p w:rsidR="00904A61" w:rsidRDefault="00904A61">
            <w:pPr>
              <w:pStyle w:val="TAL"/>
            </w:pPr>
          </w:p>
        </w:tc>
      </w:tr>
      <w:tr w:rsidR="00904A61" w:rsidTr="007C692D">
        <w:trPr>
          <w:jc w:val="center"/>
        </w:trPr>
        <w:tc>
          <w:tcPr>
            <w:tcW w:w="3494"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rFonts w:eastAsia="ＭＳ 明朝"/>
              </w:rPr>
            </w:pPr>
            <w:r>
              <w:t>&gt;&gt; Expected Moving Trajectory</w:t>
            </w:r>
          </w:p>
        </w:tc>
        <w:tc>
          <w:tcPr>
            <w:tcW w:w="1118" w:type="dxa"/>
            <w:tcBorders>
              <w:top w:val="single" w:sz="4" w:space="0" w:color="auto"/>
              <w:left w:val="single" w:sz="4" w:space="0" w:color="auto"/>
              <w:bottom w:val="single" w:sz="4" w:space="0" w:color="auto"/>
              <w:right w:val="single" w:sz="4" w:space="0" w:color="auto"/>
            </w:tcBorders>
            <w:hideMark/>
          </w:tcPr>
          <w:p w:rsidR="00904A61" w:rsidRDefault="00904A61">
            <w:pPr>
              <w:pStyle w:val="TAC"/>
            </w:pPr>
            <w:r>
              <w:t>M</w:t>
            </w:r>
          </w:p>
        </w:tc>
        <w:tc>
          <w:tcPr>
            <w:tcW w:w="1347" w:type="dxa"/>
            <w:tcBorders>
              <w:top w:val="single" w:sz="4" w:space="0" w:color="auto"/>
              <w:left w:val="single" w:sz="4" w:space="0" w:color="auto"/>
              <w:bottom w:val="single" w:sz="4" w:space="0" w:color="auto"/>
              <w:right w:val="single" w:sz="4" w:space="0" w:color="auto"/>
            </w:tcBorders>
            <w:hideMark/>
          </w:tcPr>
          <w:p w:rsidR="00904A61" w:rsidRDefault="00904A61">
            <w:pPr>
              <w:pStyle w:val="TAC"/>
            </w:pPr>
            <w:r>
              <w:t>1 to N</w:t>
            </w:r>
          </w:p>
        </w:tc>
        <w:tc>
          <w:tcPr>
            <w:tcW w:w="2121" w:type="dxa"/>
            <w:tcBorders>
              <w:top w:val="single" w:sz="4" w:space="0" w:color="auto"/>
              <w:left w:val="single" w:sz="4" w:space="0" w:color="auto"/>
              <w:bottom w:val="single" w:sz="4" w:space="0" w:color="auto"/>
              <w:right w:val="single" w:sz="4" w:space="0" w:color="auto"/>
            </w:tcBorders>
            <w:hideMark/>
          </w:tcPr>
          <w:p w:rsidR="00904A61" w:rsidRDefault="00904A61">
            <w:pPr>
              <w:pStyle w:val="TAL"/>
            </w:pPr>
            <w:r>
              <w:t>UE´s expected geographical movement (</w:t>
            </w:r>
            <w:r>
              <w:rPr>
                <w:lang w:eastAsia="zh-CN"/>
              </w:rPr>
              <w:t xml:space="preserve">e.g. as </w:t>
            </w:r>
            <w:r>
              <w:t>described in TS 23.502 [3] clause 14.5.6.3).</w:t>
            </w:r>
          </w:p>
        </w:tc>
      </w:tr>
      <w:tr w:rsidR="00904A61" w:rsidTr="007C692D">
        <w:trPr>
          <w:jc w:val="center"/>
        </w:trPr>
        <w:tc>
          <w:tcPr>
            <w:tcW w:w="3494" w:type="dxa"/>
            <w:tcBorders>
              <w:top w:val="single" w:sz="4" w:space="0" w:color="auto"/>
              <w:left w:val="single" w:sz="4" w:space="0" w:color="auto"/>
              <w:bottom w:val="single" w:sz="4" w:space="0" w:color="auto"/>
              <w:right w:val="single" w:sz="4" w:space="0" w:color="auto"/>
            </w:tcBorders>
            <w:hideMark/>
          </w:tcPr>
          <w:p w:rsidR="00904A61" w:rsidRDefault="00904A61">
            <w:pPr>
              <w:pStyle w:val="TAL"/>
              <w:rPr>
                <w:ins w:id="66" w:author="TU" w:date="2018-11-16T06:25:00Z"/>
              </w:rPr>
            </w:pPr>
            <w:r>
              <w:t>&gt;&gt;Network Performance Info</w:t>
            </w:r>
            <w:ins w:id="67" w:author="TU" w:date="2018-11-16T06:26:00Z">
              <w:r w:rsidR="007C692D">
                <w:t>, e.g.,</w:t>
              </w:r>
            </w:ins>
          </w:p>
          <w:p w:rsidR="007C692D" w:rsidRDefault="007C692D">
            <w:pPr>
              <w:pStyle w:val="TAL"/>
            </w:pPr>
            <w:ins w:id="68" w:author="TU" w:date="2018-11-16T06:25:00Z">
              <w:r>
                <w:t>Maximum available data volume per UE</w:t>
              </w:r>
            </w:ins>
          </w:p>
        </w:tc>
        <w:tc>
          <w:tcPr>
            <w:tcW w:w="1118" w:type="dxa"/>
            <w:tcBorders>
              <w:top w:val="single" w:sz="4" w:space="0" w:color="auto"/>
              <w:left w:val="single" w:sz="4" w:space="0" w:color="auto"/>
              <w:bottom w:val="single" w:sz="4" w:space="0" w:color="auto"/>
              <w:right w:val="single" w:sz="4" w:space="0" w:color="auto"/>
            </w:tcBorders>
          </w:tcPr>
          <w:p w:rsidR="00904A61" w:rsidRDefault="00904A61">
            <w:pPr>
              <w:pStyle w:val="TAC"/>
            </w:pPr>
          </w:p>
        </w:tc>
        <w:tc>
          <w:tcPr>
            <w:tcW w:w="1347" w:type="dxa"/>
            <w:tcBorders>
              <w:top w:val="single" w:sz="4" w:space="0" w:color="auto"/>
              <w:left w:val="single" w:sz="4" w:space="0" w:color="auto"/>
              <w:bottom w:val="single" w:sz="4" w:space="0" w:color="auto"/>
              <w:right w:val="single" w:sz="4" w:space="0" w:color="auto"/>
            </w:tcBorders>
          </w:tcPr>
          <w:p w:rsidR="00904A61" w:rsidRDefault="00904A61">
            <w:pPr>
              <w:pStyle w:val="TAC"/>
            </w:pPr>
          </w:p>
        </w:tc>
        <w:tc>
          <w:tcPr>
            <w:tcW w:w="2121" w:type="dxa"/>
            <w:tcBorders>
              <w:top w:val="single" w:sz="4" w:space="0" w:color="auto"/>
              <w:left w:val="single" w:sz="4" w:space="0" w:color="auto"/>
              <w:bottom w:val="single" w:sz="4" w:space="0" w:color="auto"/>
              <w:right w:val="single" w:sz="4" w:space="0" w:color="auto"/>
            </w:tcBorders>
            <w:hideMark/>
          </w:tcPr>
          <w:p w:rsidR="00904A61" w:rsidRDefault="00904A61">
            <w:pPr>
              <w:pStyle w:val="TAL"/>
            </w:pPr>
            <w:r>
              <w:t>Performance information on the NF where the UE is expected to be according to the expected moving trajectory</w:t>
            </w:r>
          </w:p>
        </w:tc>
      </w:tr>
    </w:tbl>
    <w:p w:rsidR="00904A61" w:rsidRDefault="00904A61" w:rsidP="00904A61">
      <w:pPr>
        <w:pStyle w:val="FP"/>
        <w:rPr>
          <w:rFonts w:eastAsia="ＭＳ 明朝"/>
        </w:rPr>
      </w:pPr>
    </w:p>
    <w:p w:rsidR="00904A61" w:rsidRDefault="00904A61" w:rsidP="00904A61">
      <w:pPr>
        <w:pStyle w:val="TH"/>
      </w:pPr>
      <w:r>
        <w:object w:dxaOrig="8710" w:dyaOrig="5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90pt" o:ole="">
            <v:imagedata r:id="rId8" o:title=""/>
          </v:shape>
          <o:OLEObject Type="Embed" ProgID="Word.Picture.8" ShapeID="_x0000_i1025" DrawAspect="Content" ObjectID="_1604262470" r:id="rId9"/>
        </w:object>
      </w:r>
    </w:p>
    <w:p w:rsidR="00904A61" w:rsidRDefault="00904A61" w:rsidP="00904A61">
      <w:pPr>
        <w:pStyle w:val="TF"/>
      </w:pPr>
      <w:r>
        <w:t>Figure 6.18.1.2-1: Procedure for future BDT enhanced with Analytics</w:t>
      </w:r>
    </w:p>
    <w:p w:rsidR="00904A61" w:rsidRDefault="00904A61" w:rsidP="00904A61">
      <w:r>
        <w:t>The existing procedure listed in clause 4.16.7.2 of TS 23.502 [3] applies, except:</w:t>
      </w:r>
    </w:p>
    <w:p w:rsidR="00904A61" w:rsidRDefault="00904A61" w:rsidP="00904A61">
      <w:pPr>
        <w:pStyle w:val="B1"/>
        <w:rPr>
          <w:lang w:eastAsia="zh-CN"/>
        </w:rPr>
      </w:pPr>
      <w:r>
        <w:rPr>
          <w:lang w:eastAsia="zh-CN"/>
        </w:rPr>
        <w:t>1)</w:t>
      </w:r>
      <w:r>
        <w:rPr>
          <w:lang w:eastAsia="zh-CN"/>
        </w:rPr>
        <w:tab/>
        <w:t>In step 1 AF request may contain optionally UE IDs List (External Group Id), an ASP identifier, the volume of data to be transferred per UE, the expected amount of UEs, the desired time window and, network area information (e.g. list of TAs/RAs).</w:t>
      </w:r>
    </w:p>
    <w:p w:rsidR="00904A61" w:rsidRDefault="00904A61" w:rsidP="00904A61">
      <w:pPr>
        <w:pStyle w:val="B1"/>
        <w:rPr>
          <w:lang w:eastAsia="zh-CN"/>
        </w:rPr>
      </w:pPr>
      <w:r>
        <w:rPr>
          <w:lang w:eastAsia="zh-CN"/>
        </w:rPr>
        <w:t>2)</w:t>
      </w:r>
      <w:r>
        <w:rPr>
          <w:lang w:eastAsia="zh-CN"/>
        </w:rPr>
        <w:tab/>
        <w:t xml:space="preserve">The NEF may perform parameter mapping and propagates the request to the PCF e.g. the NEF may derive the Internal </w:t>
      </w:r>
      <w:proofErr w:type="gramStart"/>
      <w:r>
        <w:rPr>
          <w:lang w:eastAsia="zh-CN"/>
        </w:rPr>
        <w:t>group</w:t>
      </w:r>
      <w:proofErr w:type="gramEnd"/>
      <w:r>
        <w:rPr>
          <w:lang w:eastAsia="zh-CN"/>
        </w:rPr>
        <w:t xml:space="preserve"> Id from the ASP Id or External Group Id. One of UE IDs List (Internal group Id) and network area information shall be provided to the PCF.</w:t>
      </w:r>
    </w:p>
    <w:p w:rsidR="00904A61" w:rsidRDefault="00904A61" w:rsidP="00904A61">
      <w:pPr>
        <w:pStyle w:val="B1"/>
        <w:rPr>
          <w:lang w:eastAsia="zh-CN"/>
        </w:rPr>
      </w:pPr>
      <w:r>
        <w:rPr>
          <w:lang w:eastAsia="zh-CN"/>
        </w:rPr>
        <w:lastRenderedPageBreak/>
        <w:t>3)</w:t>
      </w:r>
      <w:r>
        <w:rPr>
          <w:lang w:eastAsia="zh-CN"/>
        </w:rPr>
        <w:tab/>
        <w:t xml:space="preserve">The PCF may contact the UDM for translation of Internal </w:t>
      </w:r>
      <w:proofErr w:type="gramStart"/>
      <w:r>
        <w:rPr>
          <w:lang w:eastAsia="zh-CN"/>
        </w:rPr>
        <w:t>group</w:t>
      </w:r>
      <w:proofErr w:type="gramEnd"/>
      <w:r>
        <w:rPr>
          <w:lang w:eastAsia="zh-CN"/>
        </w:rPr>
        <w:t xml:space="preserve"> Id </w:t>
      </w:r>
      <w:ins w:id="69" w:author="TU" w:date="2018-11-16T06:27:00Z">
        <w:r w:rsidR="007C692D">
          <w:rPr>
            <w:lang w:eastAsia="zh-CN"/>
          </w:rPr>
          <w:t>or AS</w:t>
        </w:r>
      </w:ins>
      <w:ins w:id="70" w:author="TU" w:date="2018-11-16T06:28:00Z">
        <w:r w:rsidR="007C692D">
          <w:rPr>
            <w:lang w:eastAsia="zh-CN"/>
          </w:rPr>
          <w:t xml:space="preserve">P Identifier </w:t>
        </w:r>
      </w:ins>
      <w:r>
        <w:rPr>
          <w:lang w:eastAsia="zh-CN"/>
        </w:rPr>
        <w:t>to an actual list of UE</w:t>
      </w:r>
      <w:ins w:id="71" w:author="TU" w:date="2018-11-16T06:28:00Z">
        <w:r w:rsidR="007C692D">
          <w:rPr>
            <w:lang w:eastAsia="zh-CN"/>
          </w:rPr>
          <w:t xml:space="preserve"> ID</w:t>
        </w:r>
      </w:ins>
      <w:r>
        <w:rPr>
          <w:lang w:eastAsia="zh-CN"/>
        </w:rPr>
        <w:t>(s).</w:t>
      </w:r>
    </w:p>
    <w:p w:rsidR="00904A61" w:rsidRDefault="00904A61" w:rsidP="00904A61">
      <w:pPr>
        <w:pStyle w:val="B1"/>
        <w:rPr>
          <w:lang w:eastAsia="zh-CN"/>
        </w:rPr>
      </w:pPr>
      <w:r>
        <w:rPr>
          <w:lang w:eastAsia="zh-CN"/>
        </w:rPr>
        <w:t>4)</w:t>
      </w:r>
      <w:r>
        <w:rPr>
          <w:lang w:eastAsia="zh-CN"/>
        </w:rPr>
        <w:tab/>
        <w:t>The UDM answers to the PCF.</w:t>
      </w:r>
    </w:p>
    <w:p w:rsidR="00904A61" w:rsidRDefault="00904A61" w:rsidP="00904A61">
      <w:pPr>
        <w:pStyle w:val="B1"/>
        <w:rPr>
          <w:lang w:eastAsia="zh-CN"/>
        </w:rPr>
      </w:pPr>
      <w:r>
        <w:rPr>
          <w:lang w:eastAsia="zh-CN"/>
        </w:rPr>
        <w:t>5)</w:t>
      </w:r>
      <w:r>
        <w:rPr>
          <w:lang w:eastAsia="zh-CN"/>
        </w:rPr>
        <w:tab/>
        <w:t>The PCF contacts the NWDAF to get prediction information that is needed to answer to the BDT request from the AF; One of UE IDs List (list of UE(s)) and network area information shall be provided to the NWDAF:</w:t>
      </w:r>
    </w:p>
    <w:p w:rsidR="00904A61" w:rsidRDefault="00904A61" w:rsidP="00904A61">
      <w:pPr>
        <w:pStyle w:val="B2"/>
        <w:rPr>
          <w:lang w:val="x-none" w:eastAsia="zh-CN"/>
        </w:rPr>
      </w:pPr>
      <w:r>
        <w:rPr>
          <w:lang w:eastAsia="zh-CN"/>
        </w:rPr>
        <w:t>‐</w:t>
      </w:r>
      <w:r>
        <w:rPr>
          <w:lang w:eastAsia="zh-CN"/>
        </w:rPr>
        <w:tab/>
        <w:t xml:space="preserve">NWDAF prediction of the UE </w:t>
      </w:r>
      <w:proofErr w:type="gramStart"/>
      <w:r>
        <w:rPr>
          <w:lang w:eastAsia="zh-CN"/>
        </w:rPr>
        <w:t>area :</w:t>
      </w:r>
      <w:proofErr w:type="gramEnd"/>
      <w:r>
        <w:rPr>
          <w:lang w:eastAsia="zh-CN"/>
        </w:rPr>
        <w:t xml:space="preserve"> When the UE ID list is provided and the network area information is not provided, the PCF first asks NWDAF to derive the expected location of the UE(s) based on statistical information.</w:t>
      </w:r>
    </w:p>
    <w:p w:rsidR="00904A61" w:rsidRDefault="00904A61" w:rsidP="00904A61">
      <w:pPr>
        <w:pStyle w:val="B2"/>
        <w:rPr>
          <w:lang w:eastAsia="zh-CN"/>
        </w:rPr>
      </w:pPr>
      <w:r>
        <w:rPr>
          <w:lang w:eastAsia="zh-CN"/>
        </w:rPr>
        <w:t>‐</w:t>
      </w:r>
      <w:r>
        <w:rPr>
          <w:lang w:eastAsia="zh-CN"/>
        </w:rPr>
        <w:tab/>
        <w:t>AF knowledge of UE area: When the network area information is not provided, the PCF does not need to request the NWDAF for area determination and can just request predictions on traffic load in that area.</w:t>
      </w:r>
    </w:p>
    <w:p w:rsidR="00904A61" w:rsidRDefault="00904A61" w:rsidP="00904A61">
      <w:pPr>
        <w:pStyle w:val="B1"/>
        <w:rPr>
          <w:lang w:eastAsia="zh-CN"/>
        </w:rPr>
      </w:pPr>
      <w:r>
        <w:rPr>
          <w:lang w:eastAsia="zh-CN"/>
        </w:rPr>
        <w:t>6)</w:t>
      </w:r>
      <w:r>
        <w:rPr>
          <w:lang w:eastAsia="zh-CN"/>
        </w:rPr>
        <w:tab/>
        <w:t>the NWDAF answers to the PCF.</w:t>
      </w:r>
    </w:p>
    <w:p w:rsidR="00904A61" w:rsidRDefault="00904A61" w:rsidP="00904A61">
      <w:pPr>
        <w:pStyle w:val="B1"/>
        <w:rPr>
          <w:lang w:eastAsia="zh-CN"/>
        </w:rPr>
      </w:pPr>
      <w:r>
        <w:rPr>
          <w:lang w:eastAsia="zh-CN"/>
        </w:rPr>
        <w:t>7)</w:t>
      </w:r>
      <w:r>
        <w:rPr>
          <w:lang w:eastAsia="zh-CN"/>
        </w:rPr>
        <w:tab/>
        <w:t>The PCF makes policy decision.</w:t>
      </w:r>
    </w:p>
    <w:p w:rsidR="00904A61" w:rsidRDefault="00904A61" w:rsidP="00904A61">
      <w:pPr>
        <w:pStyle w:val="B1"/>
        <w:rPr>
          <w:lang w:eastAsia="zh-CN"/>
        </w:rPr>
      </w:pPr>
      <w:r>
        <w:rPr>
          <w:lang w:eastAsia="zh-CN"/>
        </w:rPr>
        <w:t>8)</w:t>
      </w:r>
      <w:r>
        <w:rPr>
          <w:lang w:eastAsia="zh-CN"/>
        </w:rPr>
        <w:tab/>
        <w:t>The PCF answers to the AF (possibly via NEF) and the procedure goes on as currently specified in TS 23.502 [3].</w:t>
      </w:r>
    </w:p>
    <w:p w:rsidR="00904A61" w:rsidRDefault="00904A61" w:rsidP="00904A61">
      <w:pPr>
        <w:pStyle w:val="3"/>
        <w:rPr>
          <w:lang w:eastAsia="zh-CN"/>
        </w:rPr>
      </w:pPr>
      <w:bookmarkStart w:id="72" w:name="_Toc529000952"/>
      <w:r>
        <w:rPr>
          <w:lang w:eastAsia="zh-CN"/>
        </w:rPr>
        <w:t>6.18.2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72"/>
    </w:p>
    <w:p w:rsidR="00904A61" w:rsidRDefault="00904A61" w:rsidP="00904A61">
      <w:pPr>
        <w:pStyle w:val="EditorsNote"/>
        <w:rPr>
          <w:lang w:eastAsia="ko-KR"/>
        </w:rPr>
      </w:pPr>
      <w:del w:id="73" w:author="TU" w:date="2018-11-16T06:30:00Z">
        <w:r w:rsidDel="007C692D">
          <w:delText>Editor's note:</w:delText>
        </w:r>
        <w:r w:rsidDel="007C692D">
          <w:tab/>
          <w:delText>Capture impacts on existing 3GPP nodes and functional elements.</w:delText>
        </w:r>
      </w:del>
    </w:p>
    <w:p w:rsidR="007C692D" w:rsidRPr="005A45D4" w:rsidRDefault="007C692D" w:rsidP="007C692D">
      <w:pPr>
        <w:rPr>
          <w:ins w:id="74" w:author="TU" w:date="2018-11-16T06:30:00Z"/>
          <w:lang w:eastAsia="zh-CN"/>
        </w:rPr>
      </w:pPr>
      <w:ins w:id="75" w:author="TU" w:date="2018-11-16T06:30:00Z">
        <w:r w:rsidRPr="005A45D4">
          <w:rPr>
            <w:lang w:eastAsia="zh-CN"/>
          </w:rPr>
          <w:t xml:space="preserve">NWDAF: </w:t>
        </w:r>
      </w:ins>
    </w:p>
    <w:p w:rsidR="007C692D" w:rsidRPr="005A45D4" w:rsidRDefault="007C692D" w:rsidP="007C692D">
      <w:pPr>
        <w:pStyle w:val="af4"/>
        <w:numPr>
          <w:ilvl w:val="0"/>
          <w:numId w:val="11"/>
        </w:numPr>
        <w:overflowPunct w:val="0"/>
        <w:autoSpaceDE w:val="0"/>
        <w:autoSpaceDN w:val="0"/>
        <w:adjustRightInd w:val="0"/>
        <w:spacing w:after="180" w:line="240" w:lineRule="auto"/>
        <w:contextualSpacing w:val="0"/>
        <w:textAlignment w:val="baseline"/>
        <w:rPr>
          <w:ins w:id="76" w:author="TU" w:date="2018-11-16T06:30:00Z"/>
          <w:rFonts w:ascii="Times New Roman" w:hAnsi="Times New Roman"/>
          <w:sz w:val="20"/>
          <w:szCs w:val="20"/>
          <w:lang w:eastAsia="zh-CN"/>
          <w:rPrChange w:id="77" w:author="TU" w:date="2018-11-16T06:32:00Z">
            <w:rPr>
              <w:ins w:id="78" w:author="TU" w:date="2018-11-16T06:30:00Z"/>
              <w:rFonts w:ascii="Times New Roman" w:hAnsi="Times New Roman"/>
              <w:lang w:eastAsia="zh-CN"/>
            </w:rPr>
          </w:rPrChange>
        </w:rPr>
      </w:pPr>
      <w:ins w:id="79" w:author="TU" w:date="2018-11-16T06:30:00Z">
        <w:r w:rsidRPr="005A45D4">
          <w:rPr>
            <w:rFonts w:ascii="Times New Roman" w:hAnsi="Times New Roman"/>
            <w:sz w:val="20"/>
            <w:szCs w:val="20"/>
            <w:lang w:eastAsia="zh-CN"/>
            <w:rPrChange w:id="80" w:author="TU" w:date="2018-11-16T06:32:00Z">
              <w:rPr>
                <w:rFonts w:ascii="Times New Roman" w:hAnsi="Times New Roman"/>
                <w:lang w:eastAsia="zh-CN"/>
              </w:rPr>
            </w:rPrChange>
          </w:rPr>
          <w:t>When PCF provides network area, NWDAF fe</w:t>
        </w:r>
        <w:r w:rsidR="005A45D4" w:rsidRPr="005A45D4">
          <w:rPr>
            <w:rFonts w:ascii="Times New Roman" w:hAnsi="Times New Roman"/>
            <w:sz w:val="20"/>
            <w:szCs w:val="20"/>
            <w:lang w:eastAsia="zh-CN"/>
            <w:rPrChange w:id="81" w:author="TU" w:date="2018-11-16T06:32:00Z">
              <w:rPr>
                <w:rFonts w:ascii="Times New Roman" w:hAnsi="Times New Roman"/>
                <w:lang w:eastAsia="zh-CN"/>
              </w:rPr>
            </w:rPrChange>
          </w:rPr>
          <w:t xml:space="preserve">edbacks the network performance, </w:t>
        </w:r>
        <w:r w:rsidRPr="005A45D4">
          <w:rPr>
            <w:rFonts w:ascii="Times New Roman" w:hAnsi="Times New Roman"/>
            <w:sz w:val="20"/>
            <w:szCs w:val="20"/>
            <w:lang w:eastAsia="zh-CN"/>
            <w:rPrChange w:id="82" w:author="TU" w:date="2018-11-16T06:32:00Z">
              <w:rPr>
                <w:rFonts w:ascii="Times New Roman" w:hAnsi="Times New Roman"/>
                <w:lang w:eastAsia="zh-CN"/>
              </w:rPr>
            </w:rPrChange>
          </w:rPr>
          <w:t xml:space="preserve">e.g. </w:t>
        </w:r>
        <w:r w:rsidRPr="005A45D4">
          <w:rPr>
            <w:rFonts w:ascii="Times New Roman" w:hAnsi="Times New Roman"/>
            <w:sz w:val="20"/>
            <w:szCs w:val="20"/>
            <w:rPrChange w:id="83" w:author="TU" w:date="2018-11-16T06:32:00Z">
              <w:rPr>
                <w:rFonts w:ascii="Times New Roman" w:hAnsi="Times New Roman"/>
              </w:rPr>
            </w:rPrChange>
          </w:rPr>
          <w:t>Maximum available data volume per UE in the network area;</w:t>
        </w:r>
      </w:ins>
    </w:p>
    <w:p w:rsidR="007C692D" w:rsidRPr="005A45D4" w:rsidRDefault="007C692D" w:rsidP="007C692D">
      <w:pPr>
        <w:pStyle w:val="af4"/>
        <w:numPr>
          <w:ilvl w:val="0"/>
          <w:numId w:val="11"/>
        </w:numPr>
        <w:overflowPunct w:val="0"/>
        <w:autoSpaceDE w:val="0"/>
        <w:autoSpaceDN w:val="0"/>
        <w:adjustRightInd w:val="0"/>
        <w:spacing w:after="180" w:line="240" w:lineRule="auto"/>
        <w:contextualSpacing w:val="0"/>
        <w:textAlignment w:val="baseline"/>
        <w:rPr>
          <w:ins w:id="84" w:author="TU" w:date="2018-11-16T06:30:00Z"/>
          <w:rFonts w:ascii="Times New Roman" w:hAnsi="Times New Roman"/>
          <w:sz w:val="20"/>
          <w:szCs w:val="20"/>
          <w:lang w:eastAsia="zh-CN"/>
          <w:rPrChange w:id="85" w:author="TU" w:date="2018-11-16T06:32:00Z">
            <w:rPr>
              <w:ins w:id="86" w:author="TU" w:date="2018-11-16T06:30:00Z"/>
              <w:rFonts w:ascii="Times New Roman" w:hAnsi="Times New Roman"/>
              <w:lang w:eastAsia="zh-CN"/>
            </w:rPr>
          </w:rPrChange>
        </w:rPr>
      </w:pPr>
      <w:ins w:id="87" w:author="TU" w:date="2018-11-16T06:30:00Z">
        <w:r w:rsidRPr="005A45D4">
          <w:rPr>
            <w:rFonts w:ascii="Times New Roman" w:hAnsi="Times New Roman"/>
            <w:sz w:val="20"/>
            <w:szCs w:val="20"/>
            <w:lang w:eastAsia="zh-CN"/>
            <w:rPrChange w:id="88" w:author="TU" w:date="2018-11-16T06:32:00Z">
              <w:rPr>
                <w:rFonts w:ascii="Times New Roman" w:hAnsi="Times New Roman"/>
                <w:lang w:eastAsia="zh-CN"/>
              </w:rPr>
            </w:rPrChange>
          </w:rPr>
          <w:t>Or when PCF provides a list of UE IDs, NWDAF should firstly derive network area of these UEs and then fe</w:t>
        </w:r>
        <w:r w:rsidR="005A45D4" w:rsidRPr="005A45D4">
          <w:rPr>
            <w:rFonts w:ascii="Times New Roman" w:hAnsi="Times New Roman"/>
            <w:sz w:val="20"/>
            <w:szCs w:val="20"/>
            <w:lang w:eastAsia="zh-CN"/>
            <w:rPrChange w:id="89" w:author="TU" w:date="2018-11-16T06:32:00Z">
              <w:rPr>
                <w:rFonts w:ascii="Times New Roman" w:hAnsi="Times New Roman"/>
                <w:lang w:eastAsia="zh-CN"/>
              </w:rPr>
            </w:rPrChange>
          </w:rPr>
          <w:t xml:space="preserve">edbacks the network performance, </w:t>
        </w:r>
        <w:r w:rsidRPr="005A45D4">
          <w:rPr>
            <w:rFonts w:ascii="Times New Roman" w:hAnsi="Times New Roman"/>
            <w:sz w:val="20"/>
            <w:szCs w:val="20"/>
            <w:lang w:eastAsia="zh-CN"/>
            <w:rPrChange w:id="90" w:author="TU" w:date="2018-11-16T06:32:00Z">
              <w:rPr>
                <w:rFonts w:ascii="Times New Roman" w:hAnsi="Times New Roman"/>
                <w:lang w:eastAsia="zh-CN"/>
              </w:rPr>
            </w:rPrChange>
          </w:rPr>
          <w:t xml:space="preserve">e.g. </w:t>
        </w:r>
        <w:r w:rsidRPr="005A45D4">
          <w:rPr>
            <w:rFonts w:ascii="Times New Roman" w:hAnsi="Times New Roman"/>
            <w:sz w:val="20"/>
            <w:szCs w:val="20"/>
            <w:rPrChange w:id="91" w:author="TU" w:date="2018-11-16T06:32:00Z">
              <w:rPr>
                <w:rFonts w:ascii="Times New Roman" w:hAnsi="Times New Roman"/>
              </w:rPr>
            </w:rPrChange>
          </w:rPr>
          <w:t>Maximum available data volume per UE in the network area.</w:t>
        </w:r>
      </w:ins>
    </w:p>
    <w:p w:rsidR="007C692D" w:rsidRPr="005A45D4" w:rsidRDefault="007C692D" w:rsidP="007C692D">
      <w:pPr>
        <w:rPr>
          <w:ins w:id="92" w:author="TU" w:date="2018-11-16T06:30:00Z"/>
          <w:lang w:eastAsia="zh-CN"/>
        </w:rPr>
      </w:pPr>
      <w:ins w:id="93" w:author="TU" w:date="2018-11-16T06:30:00Z">
        <w:r w:rsidRPr="005A45D4">
          <w:rPr>
            <w:lang w:eastAsia="zh-CN"/>
          </w:rPr>
          <w:t>PCF:</w:t>
        </w:r>
      </w:ins>
    </w:p>
    <w:p w:rsidR="007C692D" w:rsidRPr="005A45D4" w:rsidRDefault="007C692D" w:rsidP="007C692D">
      <w:pPr>
        <w:pStyle w:val="af4"/>
        <w:numPr>
          <w:ilvl w:val="0"/>
          <w:numId w:val="11"/>
        </w:numPr>
        <w:overflowPunct w:val="0"/>
        <w:autoSpaceDE w:val="0"/>
        <w:autoSpaceDN w:val="0"/>
        <w:adjustRightInd w:val="0"/>
        <w:spacing w:after="180" w:line="240" w:lineRule="auto"/>
        <w:contextualSpacing w:val="0"/>
        <w:textAlignment w:val="baseline"/>
        <w:rPr>
          <w:ins w:id="94" w:author="TU" w:date="2018-11-16T06:30:00Z"/>
          <w:rFonts w:ascii="Times New Roman" w:hAnsi="Times New Roman"/>
          <w:sz w:val="20"/>
          <w:szCs w:val="20"/>
          <w:lang w:eastAsia="zh-CN"/>
          <w:rPrChange w:id="95" w:author="TU" w:date="2018-11-16T06:32:00Z">
            <w:rPr>
              <w:ins w:id="96" w:author="TU" w:date="2018-11-16T06:30:00Z"/>
              <w:rFonts w:ascii="Times New Roman" w:hAnsi="Times New Roman"/>
              <w:lang w:eastAsia="zh-CN"/>
            </w:rPr>
          </w:rPrChange>
        </w:rPr>
      </w:pPr>
      <w:ins w:id="97" w:author="TU" w:date="2018-11-16T06:30:00Z">
        <w:r w:rsidRPr="005A45D4">
          <w:rPr>
            <w:rFonts w:ascii="Times New Roman" w:hAnsi="Times New Roman"/>
            <w:sz w:val="20"/>
            <w:szCs w:val="20"/>
            <w:lang w:eastAsia="zh-CN"/>
            <w:rPrChange w:id="98" w:author="TU" w:date="2018-11-16T06:32:00Z">
              <w:rPr>
                <w:rFonts w:ascii="Times New Roman" w:hAnsi="Times New Roman"/>
                <w:lang w:eastAsia="zh-CN"/>
              </w:rPr>
            </w:rPrChange>
          </w:rPr>
          <w:t>When AF provides network area, PCF should provide the network area to the NWDAF;</w:t>
        </w:r>
      </w:ins>
    </w:p>
    <w:p w:rsidR="007C692D" w:rsidRPr="005A45D4" w:rsidRDefault="007C692D" w:rsidP="007C692D">
      <w:pPr>
        <w:pStyle w:val="af4"/>
        <w:numPr>
          <w:ilvl w:val="0"/>
          <w:numId w:val="11"/>
        </w:numPr>
        <w:overflowPunct w:val="0"/>
        <w:autoSpaceDE w:val="0"/>
        <w:autoSpaceDN w:val="0"/>
        <w:adjustRightInd w:val="0"/>
        <w:spacing w:after="180" w:line="240" w:lineRule="auto"/>
        <w:contextualSpacing w:val="0"/>
        <w:textAlignment w:val="baseline"/>
        <w:rPr>
          <w:ins w:id="99" w:author="TU" w:date="2018-11-16T06:30:00Z"/>
          <w:rFonts w:ascii="Times New Roman" w:hAnsi="Times New Roman"/>
          <w:sz w:val="20"/>
          <w:szCs w:val="20"/>
          <w:lang w:eastAsia="zh-CN"/>
          <w:rPrChange w:id="100" w:author="TU" w:date="2018-11-16T06:32:00Z">
            <w:rPr>
              <w:ins w:id="101" w:author="TU" w:date="2018-11-16T06:30:00Z"/>
              <w:rFonts w:ascii="Times New Roman" w:hAnsi="Times New Roman"/>
              <w:lang w:eastAsia="zh-CN"/>
            </w:rPr>
          </w:rPrChange>
        </w:rPr>
      </w:pPr>
      <w:ins w:id="102" w:author="TU" w:date="2018-11-16T06:30:00Z">
        <w:r w:rsidRPr="005A45D4">
          <w:rPr>
            <w:rFonts w:ascii="Times New Roman" w:hAnsi="Times New Roman"/>
            <w:sz w:val="20"/>
            <w:szCs w:val="20"/>
            <w:lang w:eastAsia="zh-CN"/>
            <w:rPrChange w:id="103" w:author="TU" w:date="2018-11-16T06:32:00Z">
              <w:rPr>
                <w:rFonts w:ascii="Times New Roman" w:hAnsi="Times New Roman"/>
                <w:lang w:eastAsia="zh-CN"/>
              </w:rPr>
            </w:rPrChange>
          </w:rPr>
          <w:t xml:space="preserve">When AF does not provide network area but external group ID or ASP </w:t>
        </w:r>
        <w:r w:rsidRPr="005A45D4">
          <w:rPr>
            <w:rFonts w:ascii="Times New Roman" w:hAnsi="Times New Roman"/>
            <w:sz w:val="20"/>
            <w:szCs w:val="20"/>
            <w:rPrChange w:id="104" w:author="TU" w:date="2018-11-16T06:32:00Z">
              <w:rPr>
                <w:rFonts w:ascii="Times New Roman" w:hAnsi="Times New Roman"/>
              </w:rPr>
            </w:rPrChange>
          </w:rPr>
          <w:t>Identifier</w:t>
        </w:r>
        <w:r w:rsidRPr="005A45D4">
          <w:rPr>
            <w:rFonts w:ascii="Times New Roman" w:hAnsi="Times New Roman"/>
            <w:sz w:val="20"/>
            <w:szCs w:val="20"/>
            <w:lang w:eastAsia="zh-CN"/>
            <w:rPrChange w:id="105" w:author="TU" w:date="2018-11-16T06:32:00Z">
              <w:rPr>
                <w:rFonts w:ascii="Times New Roman" w:hAnsi="Times New Roman"/>
                <w:lang w:eastAsia="zh-CN"/>
              </w:rPr>
            </w:rPrChange>
          </w:rPr>
          <w:t xml:space="preserve">, PCF may </w:t>
        </w:r>
        <w:r w:rsidRPr="005A45D4">
          <w:rPr>
            <w:rFonts w:ascii="Times New Roman" w:hAnsi="Times New Roman"/>
            <w:sz w:val="20"/>
            <w:szCs w:val="20"/>
            <w:rPrChange w:id="106" w:author="TU" w:date="2018-11-16T06:32:00Z">
              <w:rPr>
                <w:rFonts w:ascii="Times New Roman" w:hAnsi="Times New Roman"/>
              </w:rPr>
            </w:rPrChange>
          </w:rPr>
          <w:t>contact the UDM for translation of internal group Id or ASP Identifier to an actual list of UE ID(s), then PCF provide the UE ID list to the NWDAF;</w:t>
        </w:r>
      </w:ins>
    </w:p>
    <w:p w:rsidR="007C692D" w:rsidRPr="005A45D4" w:rsidRDefault="007C692D" w:rsidP="007C692D">
      <w:pPr>
        <w:pStyle w:val="af4"/>
        <w:numPr>
          <w:ilvl w:val="0"/>
          <w:numId w:val="11"/>
        </w:numPr>
        <w:overflowPunct w:val="0"/>
        <w:autoSpaceDE w:val="0"/>
        <w:autoSpaceDN w:val="0"/>
        <w:adjustRightInd w:val="0"/>
        <w:spacing w:after="180" w:line="240" w:lineRule="auto"/>
        <w:contextualSpacing w:val="0"/>
        <w:textAlignment w:val="baseline"/>
        <w:rPr>
          <w:ins w:id="107" w:author="TU" w:date="2018-11-16T06:30:00Z"/>
          <w:rFonts w:ascii="Times New Roman" w:hAnsi="Times New Roman"/>
          <w:sz w:val="20"/>
          <w:szCs w:val="20"/>
          <w:lang w:eastAsia="zh-CN"/>
          <w:rPrChange w:id="108" w:author="TU" w:date="2018-11-16T06:32:00Z">
            <w:rPr>
              <w:ins w:id="109" w:author="TU" w:date="2018-11-16T06:30:00Z"/>
              <w:rFonts w:ascii="Times New Roman" w:hAnsi="Times New Roman"/>
              <w:lang w:eastAsia="zh-CN"/>
            </w:rPr>
          </w:rPrChange>
        </w:rPr>
      </w:pPr>
      <w:ins w:id="110" w:author="TU" w:date="2018-11-16T06:30:00Z">
        <w:r w:rsidRPr="005A45D4">
          <w:rPr>
            <w:rFonts w:ascii="Times New Roman" w:hAnsi="Times New Roman"/>
            <w:sz w:val="20"/>
            <w:szCs w:val="20"/>
            <w:rPrChange w:id="111" w:author="TU" w:date="2018-11-16T06:32:00Z">
              <w:rPr>
                <w:rFonts w:ascii="Times New Roman" w:hAnsi="Times New Roman"/>
              </w:rPr>
            </w:rPrChange>
          </w:rPr>
          <w:t xml:space="preserve">PCF may take into account </w:t>
        </w:r>
        <w:r w:rsidRPr="005A45D4">
          <w:rPr>
            <w:rFonts w:ascii="Times New Roman" w:hAnsi="Times New Roman"/>
            <w:sz w:val="20"/>
            <w:szCs w:val="20"/>
            <w:lang w:eastAsia="zh-CN"/>
            <w:rPrChange w:id="112" w:author="TU" w:date="2018-11-16T06:32:00Z">
              <w:rPr>
                <w:rFonts w:ascii="Times New Roman" w:hAnsi="Times New Roman"/>
                <w:lang w:eastAsia="zh-CN"/>
              </w:rPr>
            </w:rPrChange>
          </w:rPr>
          <w:t>the network performance in the network area when determine a BDT policy.</w:t>
        </w:r>
      </w:ins>
    </w:p>
    <w:p w:rsidR="007C692D" w:rsidRPr="005A45D4" w:rsidRDefault="007C692D" w:rsidP="007C692D">
      <w:pPr>
        <w:rPr>
          <w:ins w:id="113" w:author="TU" w:date="2018-11-16T06:30:00Z"/>
          <w:lang w:eastAsia="zh-CN"/>
        </w:rPr>
      </w:pPr>
      <w:ins w:id="114" w:author="TU" w:date="2018-11-16T06:30:00Z">
        <w:r w:rsidRPr="005A45D4">
          <w:rPr>
            <w:lang w:eastAsia="zh-CN"/>
          </w:rPr>
          <w:t>AF: The AF should optionally provide external group ID</w:t>
        </w:r>
      </w:ins>
      <w:r w:rsidR="000370FD">
        <w:rPr>
          <w:rFonts w:asciiTheme="minorEastAsia" w:eastAsiaTheme="minorEastAsia" w:hAnsiTheme="minorEastAsia" w:hint="eastAsia"/>
        </w:rPr>
        <w:t xml:space="preserve"> </w:t>
      </w:r>
      <w:ins w:id="115" w:author="TU" w:date="2018-11-16T11:41:00Z">
        <w:r w:rsidR="000370FD">
          <w:rPr>
            <w:rFonts w:asciiTheme="minorEastAsia" w:eastAsiaTheme="minorEastAsia" w:hAnsiTheme="minorEastAsia"/>
          </w:rPr>
          <w:t>or list of UE ID(s)</w:t>
        </w:r>
      </w:ins>
      <w:ins w:id="116" w:author="TU" w:date="2018-11-16T06:30:00Z">
        <w:r w:rsidRPr="005A45D4">
          <w:rPr>
            <w:lang w:eastAsia="zh-CN"/>
          </w:rPr>
          <w:t xml:space="preserve"> to PCF</w:t>
        </w:r>
        <w:r w:rsidRPr="005A45D4">
          <w:t>.</w:t>
        </w:r>
      </w:ins>
    </w:p>
    <w:p w:rsidR="00904A61" w:rsidRPr="007C692D" w:rsidRDefault="00904A61" w:rsidP="00904A61"/>
    <w:p w:rsidR="00904A61" w:rsidRDefault="00904A61" w:rsidP="00904A61">
      <w:pPr>
        <w:pStyle w:val="3"/>
        <w:rPr>
          <w:lang w:eastAsia="zh-CN"/>
        </w:rPr>
      </w:pPr>
      <w:bookmarkStart w:id="117" w:name="_Toc529000953"/>
      <w:r>
        <w:rPr>
          <w:lang w:eastAsia="zh-CN"/>
        </w:rPr>
        <w:t>6.18.3</w:t>
      </w:r>
      <w:r>
        <w:rPr>
          <w:lang w:eastAsia="zh-CN"/>
        </w:rPr>
        <w:tab/>
        <w:t>Solution Evaluation</w:t>
      </w:r>
      <w:bookmarkEnd w:id="117"/>
    </w:p>
    <w:p w:rsidR="00904A61" w:rsidRDefault="00904A61" w:rsidP="00904A61">
      <w:pPr>
        <w:pStyle w:val="EditorsNote"/>
        <w:rPr>
          <w:lang w:eastAsia="ko-KR"/>
        </w:rPr>
      </w:pPr>
      <w:del w:id="118" w:author="TU" w:date="2018-11-16T06:29:00Z">
        <w:r w:rsidDel="007C692D">
          <w:delText>Editor's note:</w:delText>
        </w:r>
        <w:r w:rsidDel="007C692D">
          <w:tab/>
          <w:delText>Use this clause for evaluation at solution level.</w:delText>
        </w:r>
      </w:del>
    </w:p>
    <w:p w:rsidR="00785637" w:rsidRDefault="00785637" w:rsidP="0039529D">
      <w:pPr>
        <w:rPr>
          <w:ins w:id="119" w:author="TU" w:date="2018-11-20T23:37:00Z"/>
        </w:rPr>
      </w:pPr>
      <w:ins w:id="120" w:author="TU" w:date="2018-11-20T15:41:00Z">
        <w:r>
          <w:t>The NWDAF notifies</w:t>
        </w:r>
      </w:ins>
      <w:ins w:id="121" w:author="TU" w:date="2018-11-20T15:42:00Z">
        <w:r>
          <w:t xml:space="preserve"> </w:t>
        </w:r>
      </w:ins>
      <w:ins w:id="122" w:author="TU" w:date="2018-11-20T15:52:00Z">
        <w:r>
          <w:t xml:space="preserve">the analysis information of the </w:t>
        </w:r>
      </w:ins>
      <w:ins w:id="123" w:author="TU" w:date="2018-11-20T15:53:00Z">
        <w:r>
          <w:t>PCF in the same manner with the other solutions.</w:t>
        </w:r>
      </w:ins>
      <w:ins w:id="124" w:author="TU" w:date="2018-11-20T16:19:00Z">
        <w:r>
          <w:t xml:space="preserve"> </w:t>
        </w:r>
      </w:ins>
      <w:ins w:id="125" w:author="TU" w:date="2018-11-20T17:57:00Z">
        <w:r>
          <w:t>Therefore, the impact on the NWDAF is small.</w:t>
        </w:r>
      </w:ins>
    </w:p>
    <w:p w:rsidR="00785637" w:rsidRDefault="00785637" w:rsidP="0039529D">
      <w:pPr>
        <w:rPr>
          <w:rFonts w:eastAsiaTheme="minorEastAsia"/>
        </w:rPr>
      </w:pPr>
      <w:ins w:id="126" w:author="TU" w:date="2018-11-20T23:37:00Z">
        <w:r>
          <w:t>The PCF needs to have the additional logic, but the impact on the interface of PCF is small.</w:t>
        </w:r>
      </w:ins>
      <w:ins w:id="127" w:author="TU" w:date="2018-11-20T23:38:00Z">
        <w:r>
          <w:t xml:space="preserve"> </w:t>
        </w:r>
      </w:ins>
    </w:p>
    <w:p w:rsidR="009871FD" w:rsidRPr="009871FD" w:rsidRDefault="005B7C50" w:rsidP="0039529D">
      <w:pPr>
        <w:rPr>
          <w:rFonts w:eastAsiaTheme="minorEastAsia"/>
        </w:rPr>
      </w:pPr>
      <w:ins w:id="128" w:author="TU" w:date="2018-11-16T06:33:00Z">
        <w:r>
          <w:rPr>
            <w:rFonts w:eastAsiaTheme="minorEastAsia" w:hint="eastAsia"/>
          </w:rPr>
          <w:t>T</w:t>
        </w:r>
        <w:r w:rsidR="00785637">
          <w:rPr>
            <w:rFonts w:eastAsiaTheme="minorEastAsia"/>
          </w:rPr>
          <w:t xml:space="preserve">his solution </w:t>
        </w:r>
      </w:ins>
      <w:ins w:id="129" w:author="TU" w:date="2018-11-16T06:35:00Z">
        <w:r>
          <w:rPr>
            <w:rFonts w:eastAsiaTheme="minorEastAsia"/>
          </w:rPr>
          <w:t>help</w:t>
        </w:r>
      </w:ins>
      <w:ins w:id="130" w:author="TU" w:date="2018-11-20T23:37:00Z">
        <w:r w:rsidR="00785637">
          <w:rPr>
            <w:rFonts w:eastAsiaTheme="minorEastAsia"/>
          </w:rPr>
          <w:t>s</w:t>
        </w:r>
      </w:ins>
      <w:ins w:id="131" w:author="TU" w:date="2018-11-16T06:35:00Z">
        <w:r>
          <w:rPr>
            <w:rFonts w:eastAsiaTheme="minorEastAsia"/>
          </w:rPr>
          <w:t xml:space="preserve"> the PCF determine the accurate BDT policy</w:t>
        </w:r>
      </w:ins>
      <w:ins w:id="132" w:author="TU" w:date="2018-11-20T23:37:00Z">
        <w:r w:rsidR="00785637">
          <w:rPr>
            <w:rFonts w:eastAsiaTheme="minorEastAsia"/>
          </w:rPr>
          <w:t xml:space="preserve"> by leveraging data analysis in NWDAF</w:t>
        </w:r>
      </w:ins>
      <w:ins w:id="133" w:author="TU" w:date="2018-11-16T06:35:00Z">
        <w:r>
          <w:rPr>
            <w:rFonts w:eastAsiaTheme="minorEastAsia"/>
          </w:rPr>
          <w:t>.</w:t>
        </w:r>
      </w:ins>
      <w:r w:rsidR="00785637">
        <w:rPr>
          <w:rFonts w:eastAsiaTheme="minorEastAsia"/>
        </w:rPr>
        <w:t xml:space="preserve"> </w:t>
      </w:r>
    </w:p>
    <w:bookmarkEnd w:id="2"/>
    <w:bookmarkEnd w:id="3"/>
    <w:bookmarkEnd w:id="4"/>
    <w:p w:rsidR="004C3B4B" w:rsidRDefault="004C3B4B">
      <w:pPr>
        <w:pBdr>
          <w:top w:val="single" w:sz="4" w:space="1" w:color="auto"/>
          <w:left w:val="single" w:sz="4" w:space="4" w:color="auto"/>
          <w:bottom w:val="single" w:sz="4" w:space="1" w:color="auto"/>
          <w:right w:val="single" w:sz="4" w:space="4" w:color="auto"/>
        </w:pBdr>
        <w:jc w:val="center"/>
        <w:rPr>
          <w:rFonts w:ascii="Arial" w:eastAsia="ＭＳ 明朝" w:hAnsi="Arial" w:cs="Arial"/>
          <w:color w:val="FF0000"/>
          <w:sz w:val="28"/>
          <w:szCs w:val="28"/>
          <w:lang w:val="en-US"/>
        </w:rPr>
      </w:pPr>
      <w:r>
        <w:rPr>
          <w:rFonts w:ascii="Arial" w:hAnsi="Arial" w:cs="Arial"/>
          <w:color w:val="FF0000"/>
          <w:sz w:val="28"/>
          <w:szCs w:val="28"/>
          <w:lang w:val="en-US"/>
        </w:rPr>
        <w:t>* * * End of change * * * *</w:t>
      </w:r>
    </w:p>
    <w:sectPr w:rsidR="004C3B4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EF4" w:rsidRDefault="00F31EF4">
      <w:r>
        <w:separator/>
      </w:r>
    </w:p>
    <w:p w:rsidR="00F31EF4" w:rsidRDefault="00F31EF4"/>
  </w:endnote>
  <w:endnote w:type="continuationSeparator" w:id="0">
    <w:p w:rsidR="00F31EF4" w:rsidRDefault="00F31EF4">
      <w:r>
        <w:continuationSeparator/>
      </w:r>
    </w:p>
    <w:p w:rsidR="00F31EF4" w:rsidRDefault="00F31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Hei">
    <w:altName w:val="Malgun Gothic Semilight"/>
    <w:panose1 w:val="02010600030101010101"/>
    <w:charset w:val="86"/>
    <w:family w:val="modern"/>
    <w:pitch w:val="fixed"/>
    <w:sig w:usb0="00000000"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1FD" w:rsidRDefault="009871FD">
    <w:pPr>
      <w:framePr w:w="646" w:h="244" w:hRule="exact" w:wrap="around" w:vAnchor="text" w:hAnchor="margin" w:y="-5"/>
      <w:rPr>
        <w:rFonts w:ascii="Arial" w:hAnsi="Arial" w:cs="Arial"/>
        <w:b/>
        <w:bCs/>
        <w:i/>
        <w:iCs/>
        <w:sz w:val="18"/>
      </w:rPr>
    </w:pPr>
    <w:r>
      <w:rPr>
        <w:rFonts w:ascii="Arial" w:hAnsi="Arial" w:cs="Arial"/>
        <w:b/>
        <w:bCs/>
        <w:i/>
        <w:iCs/>
        <w:sz w:val="18"/>
      </w:rPr>
      <w:t>3GPP</w:t>
    </w:r>
  </w:p>
  <w:p w:rsidR="009871FD" w:rsidRDefault="009871F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871FD" w:rsidRDefault="009871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EF4" w:rsidRDefault="00F31EF4">
      <w:r>
        <w:separator/>
      </w:r>
    </w:p>
    <w:p w:rsidR="00F31EF4" w:rsidRDefault="00F31EF4"/>
  </w:footnote>
  <w:footnote w:type="continuationSeparator" w:id="0">
    <w:p w:rsidR="00F31EF4" w:rsidRDefault="00F31EF4">
      <w:r>
        <w:continuationSeparator/>
      </w:r>
    </w:p>
    <w:p w:rsidR="00F31EF4" w:rsidRDefault="00F31EF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1FD" w:rsidRDefault="009871FD"/>
  <w:p w:rsidR="009871FD" w:rsidRDefault="009871F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1FD" w:rsidRDefault="009871F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871FD" w:rsidRDefault="009871F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B7CB6">
      <w:rPr>
        <w:rFonts w:ascii="Arial" w:hAnsi="Arial" w:cs="Arial"/>
        <w:b/>
        <w:bCs/>
        <w:noProof/>
        <w:sz w:val="18"/>
      </w:rPr>
      <w:t>5</w:t>
    </w:r>
    <w:r>
      <w:rPr>
        <w:rFonts w:ascii="Arial" w:hAnsi="Arial" w:cs="Arial"/>
        <w:b/>
        <w:bCs/>
        <w:sz w:val="18"/>
      </w:rPr>
      <w:fldChar w:fldCharType="end"/>
    </w:r>
  </w:p>
  <w:p w:rsidR="009871FD" w:rsidRDefault="009871F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B47"/>
    <w:multiLevelType w:val="hybridMultilevel"/>
    <w:tmpl w:val="9E80342C"/>
    <w:lvl w:ilvl="0" w:tplc="8B1070D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C2C82"/>
    <w:multiLevelType w:val="hybridMultilevel"/>
    <w:tmpl w:val="739EFE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B71D59"/>
    <w:multiLevelType w:val="hybridMultilevel"/>
    <w:tmpl w:val="9A202FBC"/>
    <w:lvl w:ilvl="0" w:tplc="32F8ACB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01C29E3"/>
    <w:multiLevelType w:val="hybridMultilevel"/>
    <w:tmpl w:val="074098AA"/>
    <w:lvl w:ilvl="0" w:tplc="D1D2E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86350"/>
    <w:multiLevelType w:val="hybridMultilevel"/>
    <w:tmpl w:val="844857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7D2383"/>
    <w:multiLevelType w:val="hybridMultilevel"/>
    <w:tmpl w:val="B8CAB31C"/>
    <w:lvl w:ilvl="0" w:tplc="F35CCEBC">
      <w:numFmt w:val="bullet"/>
      <w:lvlText w:val="-"/>
      <w:lvlJc w:val="left"/>
      <w:pPr>
        <w:ind w:left="1311" w:hanging="360"/>
      </w:pPr>
      <w:rPr>
        <w:rFonts w:ascii="Times New Roman" w:eastAsia="SimSun" w:hAnsi="Times New Roman" w:cs="Times New Roman" w:hint="default"/>
      </w:rPr>
    </w:lvl>
    <w:lvl w:ilvl="1" w:tplc="0409000B" w:tentative="1">
      <w:start w:val="1"/>
      <w:numFmt w:val="bullet"/>
      <w:lvlText w:val=""/>
      <w:lvlJc w:val="left"/>
      <w:pPr>
        <w:ind w:left="1791" w:hanging="420"/>
      </w:pPr>
      <w:rPr>
        <w:rFonts w:ascii="Wingdings" w:hAnsi="Wingdings" w:hint="default"/>
      </w:rPr>
    </w:lvl>
    <w:lvl w:ilvl="2" w:tplc="0409000D"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B" w:tentative="1">
      <w:start w:val="1"/>
      <w:numFmt w:val="bullet"/>
      <w:lvlText w:val=""/>
      <w:lvlJc w:val="left"/>
      <w:pPr>
        <w:ind w:left="3051" w:hanging="420"/>
      </w:pPr>
      <w:rPr>
        <w:rFonts w:ascii="Wingdings" w:hAnsi="Wingdings" w:hint="default"/>
      </w:rPr>
    </w:lvl>
    <w:lvl w:ilvl="5" w:tplc="0409000D"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B" w:tentative="1">
      <w:start w:val="1"/>
      <w:numFmt w:val="bullet"/>
      <w:lvlText w:val=""/>
      <w:lvlJc w:val="left"/>
      <w:pPr>
        <w:ind w:left="4311" w:hanging="420"/>
      </w:pPr>
      <w:rPr>
        <w:rFonts w:ascii="Wingdings" w:hAnsi="Wingdings" w:hint="default"/>
      </w:rPr>
    </w:lvl>
    <w:lvl w:ilvl="8" w:tplc="0409000D" w:tentative="1">
      <w:start w:val="1"/>
      <w:numFmt w:val="bullet"/>
      <w:lvlText w:val=""/>
      <w:lvlJc w:val="left"/>
      <w:pPr>
        <w:ind w:left="4731" w:hanging="420"/>
      </w:pPr>
      <w:rPr>
        <w:rFonts w:ascii="Wingdings" w:hAnsi="Wingdings" w:hint="default"/>
      </w:rPr>
    </w:lvl>
  </w:abstractNum>
  <w:abstractNum w:abstractNumId="6" w15:restartNumberingAfterBreak="0">
    <w:nsid w:val="356E7227"/>
    <w:multiLevelType w:val="hybridMultilevel"/>
    <w:tmpl w:val="1E0E65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E72578"/>
    <w:multiLevelType w:val="multilevel"/>
    <w:tmpl w:val="4FD4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EE56C8A"/>
    <w:multiLevelType w:val="hybridMultilevel"/>
    <w:tmpl w:val="0772F288"/>
    <w:lvl w:ilvl="0" w:tplc="E260154A">
      <w:start w:val="23"/>
      <w:numFmt w:val="bullet"/>
      <w:lvlText w:val="-"/>
      <w:lvlJc w:val="left"/>
      <w:pPr>
        <w:ind w:left="1665" w:hanging="360"/>
      </w:pPr>
      <w:rPr>
        <w:rFonts w:ascii="Times New Roman" w:eastAsia="SimSu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15:restartNumberingAfterBreak="0">
    <w:nsid w:val="513D490A"/>
    <w:multiLevelType w:val="hybridMultilevel"/>
    <w:tmpl w:val="DE24A174"/>
    <w:lvl w:ilvl="0" w:tplc="3EBC31C6">
      <w:start w:val="1"/>
      <w:numFmt w:val="bullet"/>
      <w:lvlText w:val="-"/>
      <w:lvlJc w:val="left"/>
      <w:pPr>
        <w:ind w:left="765" w:hanging="360"/>
      </w:pPr>
      <w:rPr>
        <w:rFonts w:ascii="Times New Roman" w:eastAsia="SimSun"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0" w15:restartNumberingAfterBreak="0">
    <w:nsid w:val="5D401C52"/>
    <w:multiLevelType w:val="hybridMultilevel"/>
    <w:tmpl w:val="98C40114"/>
    <w:lvl w:ilvl="0" w:tplc="219EF13E">
      <w:start w:val="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8E1D71"/>
    <w:multiLevelType w:val="hybridMultilevel"/>
    <w:tmpl w:val="4F7802D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6"/>
  </w:num>
  <w:num w:numId="3">
    <w:abstractNumId w:val="3"/>
  </w:num>
  <w:num w:numId="4">
    <w:abstractNumId w:val="1"/>
  </w:num>
  <w:num w:numId="5">
    <w:abstractNumId w:val="10"/>
  </w:num>
  <w:num w:numId="6">
    <w:abstractNumId w:val="7"/>
  </w:num>
  <w:num w:numId="7">
    <w:abstractNumId w:val="8"/>
  </w:num>
  <w:num w:numId="8">
    <w:abstractNumId w:val="4"/>
  </w:num>
  <w:num w:numId="9">
    <w:abstractNumId w:val="11"/>
  </w:num>
  <w:num w:numId="10">
    <w:abstractNumId w:val="5"/>
  </w:num>
  <w:num w:numId="11">
    <w:abstractNumId w:val="9"/>
  </w:num>
  <w:num w:numId="12">
    <w:abstractNumId w:val="2"/>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
    <w15:presenceInfo w15:providerId="None" w15:userId="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rokecolor="none [3213]">
      <v:stroke color="none [32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6B"/>
    <w:rsid w:val="000370FD"/>
    <w:rsid w:val="00046B6E"/>
    <w:rsid w:val="000869A5"/>
    <w:rsid w:val="00155BDA"/>
    <w:rsid w:val="001752C5"/>
    <w:rsid w:val="001E2D45"/>
    <w:rsid w:val="00225D04"/>
    <w:rsid w:val="00232679"/>
    <w:rsid w:val="002434D9"/>
    <w:rsid w:val="00245153"/>
    <w:rsid w:val="002723E8"/>
    <w:rsid w:val="00277848"/>
    <w:rsid w:val="00284C11"/>
    <w:rsid w:val="00285760"/>
    <w:rsid w:val="0039529D"/>
    <w:rsid w:val="003D393E"/>
    <w:rsid w:val="004B6BB8"/>
    <w:rsid w:val="004C3B4B"/>
    <w:rsid w:val="00502054"/>
    <w:rsid w:val="005441F3"/>
    <w:rsid w:val="00593D11"/>
    <w:rsid w:val="00596266"/>
    <w:rsid w:val="005A45D4"/>
    <w:rsid w:val="005B338B"/>
    <w:rsid w:val="005B7C50"/>
    <w:rsid w:val="005E5815"/>
    <w:rsid w:val="00633FC9"/>
    <w:rsid w:val="00652B80"/>
    <w:rsid w:val="00676C6D"/>
    <w:rsid w:val="00690A3F"/>
    <w:rsid w:val="006C2923"/>
    <w:rsid w:val="00761614"/>
    <w:rsid w:val="00785637"/>
    <w:rsid w:val="007C692D"/>
    <w:rsid w:val="007E00C3"/>
    <w:rsid w:val="0081369A"/>
    <w:rsid w:val="00853D22"/>
    <w:rsid w:val="008624AE"/>
    <w:rsid w:val="008A5BB6"/>
    <w:rsid w:val="00904A61"/>
    <w:rsid w:val="009871FD"/>
    <w:rsid w:val="00993A19"/>
    <w:rsid w:val="00995C2B"/>
    <w:rsid w:val="009C69FB"/>
    <w:rsid w:val="00A04036"/>
    <w:rsid w:val="00A322CD"/>
    <w:rsid w:val="00A84400"/>
    <w:rsid w:val="00B54668"/>
    <w:rsid w:val="00BB0C2A"/>
    <w:rsid w:val="00BE7D19"/>
    <w:rsid w:val="00C02B42"/>
    <w:rsid w:val="00C0583C"/>
    <w:rsid w:val="00C74079"/>
    <w:rsid w:val="00CC28CC"/>
    <w:rsid w:val="00D20B96"/>
    <w:rsid w:val="00DA79EC"/>
    <w:rsid w:val="00DD4591"/>
    <w:rsid w:val="00DE636B"/>
    <w:rsid w:val="00E32891"/>
    <w:rsid w:val="00E33F55"/>
    <w:rsid w:val="00EB7CB6"/>
    <w:rsid w:val="00EC52FA"/>
    <w:rsid w:val="00F106CB"/>
    <w:rsid w:val="00F27F5F"/>
    <w:rsid w:val="00F31EF4"/>
    <w:rsid w:val="00F77271"/>
    <w:rsid w:val="00F961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3213]">
      <v:stroke color="none [3213]"/>
      <v:textbox inset="5.85pt,.7pt,5.85pt,.7pt"/>
    </o:shapedefaults>
    <o:shapelayout v:ext="edit">
      <o:idmap v:ext="edit" data="1"/>
    </o:shapelayout>
  </w:shapeDefaults>
  <w:decimalSymbol w:val="."/>
  <w:listSeparator w:val=","/>
  <w14:docId w14:val="2F81E9D3"/>
  <w15:chartTrackingRefBased/>
  <w15:docId w15:val="{6B5D0F4E-6B75-46C4-A749-F4700AE3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customStyle="1" w:styleId="131">
    <w:name w:val="表 (青) 131"/>
    <w:basedOn w:val="a"/>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a6">
    <w:name w:val="Table Theme"/>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Pr>
      <w:rFonts w:ascii="Arial" w:hAnsi="Arial"/>
      <w:sz w:val="36"/>
      <w:lang w:val="en-GB" w:eastAsia="ja-JP" w:bidi="ar-SA"/>
    </w:r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Pr>
      <w:rFonts w:eastAsia="Times New Roman"/>
      <w:color w:val="FF0000"/>
      <w:lang w:val="en-GB" w:eastAsia="ja-JP"/>
    </w:rPr>
  </w:style>
  <w:style w:type="character" w:customStyle="1" w:styleId="B1Char">
    <w:name w:val="B1 Char"/>
    <w:link w:val="B1"/>
    <w:locked/>
    <w:rPr>
      <w:color w:val="000000"/>
      <w:lang w:val="en-GB" w:eastAsia="ja-JP"/>
    </w:rPr>
  </w:style>
  <w:style w:type="character" w:customStyle="1" w:styleId="EditorsNoteChar">
    <w:name w:val="Editor's Note Char"/>
    <w:aliases w:val="EN Char"/>
    <w:rPr>
      <w:color w:val="FF0000"/>
      <w:lang w:eastAsia="en-US"/>
    </w:rPr>
  </w:style>
  <w:style w:type="paragraph" w:styleId="a8">
    <w:name w:val="Balloon Text"/>
    <w:basedOn w:val="a"/>
    <w:link w:val="a9"/>
    <w:pPr>
      <w:spacing w:after="0"/>
    </w:pPr>
    <w:rPr>
      <w:sz w:val="18"/>
      <w:szCs w:val="18"/>
    </w:rPr>
  </w:style>
  <w:style w:type="character" w:customStyle="1" w:styleId="a9">
    <w:name w:val="吹き出し (文字)"/>
    <w:link w:val="a8"/>
    <w:rPr>
      <w:color w:val="000000"/>
      <w:sz w:val="18"/>
      <w:szCs w:val="18"/>
      <w:lang w:val="en-GB" w:eastAsia="ja-JP"/>
    </w:rPr>
  </w:style>
  <w:style w:type="paragraph" w:styleId="aa">
    <w:name w:val="Document Map"/>
    <w:basedOn w:val="a"/>
    <w:link w:val="ab"/>
    <w:rPr>
      <w:rFonts w:ascii="SimSun"/>
      <w:sz w:val="18"/>
      <w:szCs w:val="18"/>
    </w:rPr>
  </w:style>
  <w:style w:type="character" w:customStyle="1" w:styleId="ab">
    <w:name w:val="見出しマップ (文字)"/>
    <w:link w:val="aa"/>
    <w:rPr>
      <w:rFonts w:ascii="SimSun"/>
      <w:color w:val="000000"/>
      <w:sz w:val="18"/>
      <w:szCs w:val="18"/>
      <w:lang w:val="en-GB" w:eastAsia="ja-JP"/>
    </w:rPr>
  </w:style>
  <w:style w:type="paragraph" w:styleId="ac">
    <w:name w:val="Body Text"/>
    <w:basedOn w:val="a"/>
    <w:link w:val="ad"/>
    <w:pPr>
      <w:overflowPunct/>
      <w:autoSpaceDE/>
      <w:autoSpaceDN/>
      <w:adjustRightInd/>
      <w:textAlignment w:val="auto"/>
    </w:pPr>
    <w:rPr>
      <w:color w:val="auto"/>
      <w:lang w:eastAsia="en-US"/>
    </w:rPr>
  </w:style>
  <w:style w:type="character" w:customStyle="1" w:styleId="ad">
    <w:name w:val="本文 (文字)"/>
    <w:link w:val="ac"/>
    <w:rPr>
      <w:lang w:val="en-GB" w:eastAsia="en-US"/>
    </w:rPr>
  </w:style>
  <w:style w:type="character" w:customStyle="1" w:styleId="TFChar">
    <w:name w:val="TF Char"/>
    <w:link w:val="TF"/>
    <w:rPr>
      <w:rFonts w:ascii="Arial" w:hAnsi="Arial"/>
      <w:b/>
      <w:color w:val="000000"/>
      <w:lang w:val="en-GB" w:eastAsia="ja-JP"/>
    </w:rPr>
  </w:style>
  <w:style w:type="paragraph" w:customStyle="1" w:styleId="121">
    <w:name w:val="表 (青) 121"/>
    <w:hidden/>
    <w:uiPriority w:val="99"/>
    <w:semiHidden/>
    <w:rPr>
      <w:color w:val="000000"/>
      <w:lang w:val="en-GB"/>
    </w:rPr>
  </w:style>
  <w:style w:type="character" w:styleId="ae">
    <w:name w:val="annotation reference"/>
    <w:semiHidden/>
    <w:unhideWhenUsed/>
    <w:rPr>
      <w:sz w:val="21"/>
      <w:szCs w:val="21"/>
    </w:rPr>
  </w:style>
  <w:style w:type="paragraph" w:styleId="af">
    <w:name w:val="annotation text"/>
    <w:basedOn w:val="a"/>
    <w:link w:val="af0"/>
    <w:semiHidden/>
    <w:unhideWhenUsed/>
  </w:style>
  <w:style w:type="character" w:customStyle="1" w:styleId="af0">
    <w:name w:val="コメント文字列 (文字)"/>
    <w:link w:val="af"/>
    <w:semiHidden/>
    <w:rPr>
      <w:color w:val="000000"/>
      <w:lang w:val="en-GB" w:eastAsia="ja-JP"/>
    </w:rPr>
  </w:style>
  <w:style w:type="paragraph" w:styleId="af1">
    <w:name w:val="annotation subject"/>
    <w:basedOn w:val="af"/>
    <w:next w:val="af"/>
    <w:link w:val="af2"/>
    <w:semiHidden/>
    <w:unhideWhenUsed/>
    <w:rPr>
      <w:b/>
      <w:bCs/>
    </w:rPr>
  </w:style>
  <w:style w:type="character" w:customStyle="1" w:styleId="af2">
    <w:name w:val="コメント内容 (文字)"/>
    <w:link w:val="af1"/>
    <w:semiHidden/>
    <w:rPr>
      <w:b/>
      <w:bCs/>
      <w:color w:val="000000"/>
      <w:lang w:val="en-GB" w:eastAsia="ja-JP"/>
    </w:rPr>
  </w:style>
  <w:style w:type="character" w:customStyle="1" w:styleId="THChar">
    <w:name w:val="TH Char"/>
    <w:link w:val="TH"/>
    <w:rPr>
      <w:rFonts w:ascii="Arial" w:hAnsi="Arial"/>
      <w:b/>
      <w:color w:val="000000"/>
      <w:lang w:val="en-GB" w:eastAsia="ja-JP"/>
    </w:rPr>
  </w:style>
  <w:style w:type="paragraph" w:styleId="af3">
    <w:name w:val="caption"/>
    <w:basedOn w:val="a"/>
    <w:next w:val="a"/>
    <w:qFormat/>
    <w:pPr>
      <w:spacing w:after="200"/>
    </w:pPr>
    <w:rPr>
      <w:b/>
      <w:bCs/>
      <w:color w:val="4F81BD"/>
      <w:sz w:val="18"/>
      <w:szCs w:val="18"/>
    </w:rPr>
  </w:style>
  <w:style w:type="character" w:customStyle="1" w:styleId="B2Char">
    <w:name w:val="B2 Char"/>
    <w:link w:val="B2"/>
    <w:rPr>
      <w:color w:val="000000"/>
      <w:lang w:val="en-GB" w:eastAsia="ja-JP"/>
    </w:rPr>
  </w:style>
  <w:style w:type="paragraph" w:styleId="Web">
    <w:name w:val="Normal (Web)"/>
    <w:basedOn w:val="a"/>
    <w:uiPriority w:val="99"/>
    <w:semiHidden/>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NOZchn">
    <w:name w:val="NO Zchn"/>
    <w:link w:val="NO"/>
    <w:rPr>
      <w:rFonts w:eastAsia="Times New Roman"/>
      <w:color w:val="000000"/>
      <w:lang w:val="en-GB" w:eastAsia="ja-JP"/>
    </w:rPr>
  </w:style>
  <w:style w:type="paragraph" w:styleId="af4">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rPr>
      <w:rFonts w:ascii="Courier" w:hAnsi="Courier" w:hint="default"/>
      <w:b w:val="0"/>
      <w:bCs w:val="0"/>
      <w:i w:val="0"/>
      <w:iCs w:val="0"/>
      <w:color w:val="000000"/>
    </w:rPr>
  </w:style>
  <w:style w:type="paragraph" w:styleId="af5">
    <w:name w:val="Revision"/>
    <w:hidden/>
    <w:uiPriority w:val="71"/>
    <w:unhideWhenUsed/>
    <w:rPr>
      <w:color w:val="000000"/>
      <w:lang w:val="en-GB"/>
    </w:rPr>
  </w:style>
  <w:style w:type="paragraph" w:customStyle="1" w:styleId="N3">
    <w:name w:val="N3"/>
    <w:basedOn w:val="a"/>
    <w:link w:val="N3Char"/>
    <w:qFormat/>
    <w:pPr>
      <w:overflowPunct/>
      <w:autoSpaceDE/>
      <w:autoSpaceDN/>
      <w:adjustRightInd/>
      <w:spacing w:after="0"/>
      <w:ind w:left="990"/>
      <w:textAlignment w:val="auto"/>
    </w:pPr>
    <w:rPr>
      <w:rFonts w:ascii="Calibri" w:eastAsia="ＭＳ 明朝" w:hAnsi="Calibri" w:cs="Calibri"/>
      <w:color w:val="auto"/>
      <w:sz w:val="22"/>
      <w:szCs w:val="22"/>
      <w:shd w:val="clear" w:color="auto" w:fill="FFFFFF"/>
      <w:lang w:val="en-US" w:eastAsia="ko-KR" w:bidi="hi-IN"/>
    </w:rPr>
  </w:style>
  <w:style w:type="character" w:customStyle="1" w:styleId="N3Char">
    <w:name w:val="N3 Char"/>
    <w:link w:val="N3"/>
    <w:rPr>
      <w:rFonts w:ascii="Calibri" w:eastAsia="ＭＳ 明朝"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ＭＳ 明朝" w:hAnsi="Calibri" w:cs="Calibri"/>
      <w:color w:val="auto"/>
      <w:sz w:val="22"/>
      <w:szCs w:val="22"/>
      <w:lang w:val="en-US" w:eastAsia="ko-KR" w:bidi="hi-IN"/>
    </w:rPr>
  </w:style>
  <w:style w:type="character" w:customStyle="1" w:styleId="N1Char">
    <w:name w:val="N1 Char"/>
    <w:link w:val="N1"/>
    <w:rPr>
      <w:rFonts w:ascii="Calibri" w:eastAsia="ＭＳ 明朝" w:hAnsi="Calibri" w:cs="Calibri"/>
      <w:sz w:val="22"/>
      <w:szCs w:val="22"/>
      <w:lang w:eastAsia="ko-KR" w:bidi="hi-IN"/>
    </w:rPr>
  </w:style>
  <w:style w:type="character" w:customStyle="1" w:styleId="20">
    <w:name w:val="見出し 2 (文字)"/>
    <w:link w:val="2"/>
    <w:rsid w:val="0039529D"/>
    <w:rPr>
      <w:rFonts w:ascii="Arial" w:hAnsi="Arial"/>
      <w:sz w:val="32"/>
      <w:lang w:val="en-GB"/>
    </w:rPr>
  </w:style>
  <w:style w:type="character" w:customStyle="1" w:styleId="30">
    <w:name w:val="見出し 3 (文字)"/>
    <w:link w:val="3"/>
    <w:rsid w:val="0039529D"/>
    <w:rPr>
      <w:rFonts w:ascii="Arial" w:hAnsi="Arial"/>
      <w:sz w:val="28"/>
      <w:lang w:val="en-GB"/>
    </w:rPr>
  </w:style>
  <w:style w:type="character" w:customStyle="1" w:styleId="NOChar">
    <w:name w:val="NO Char"/>
    <w:rsid w:val="0039529D"/>
    <w:rPr>
      <w:rFonts w:eastAsia="Times New Roman"/>
      <w:color w:val="000000"/>
      <w:lang w:val="en-GB" w:eastAsia="ja-JP"/>
    </w:rPr>
  </w:style>
  <w:style w:type="character" w:customStyle="1" w:styleId="40">
    <w:name w:val="見出し 4 (文字)"/>
    <w:link w:val="4"/>
    <w:rsid w:val="002723E8"/>
    <w:rPr>
      <w:rFonts w:ascii="Arial" w:hAnsi="Arial"/>
      <w:sz w:val="24"/>
      <w:lang w:val="en-GB"/>
    </w:rPr>
  </w:style>
  <w:style w:type="character" w:customStyle="1" w:styleId="TALChar">
    <w:name w:val="TAL Char"/>
    <w:link w:val="TAL"/>
    <w:rsid w:val="002723E8"/>
    <w:rPr>
      <w:rFonts w:ascii="Arial" w:hAnsi="Arial"/>
      <w:color w:val="000000"/>
      <w:sz w:val="18"/>
      <w:lang w:val="en-GB"/>
    </w:rPr>
  </w:style>
  <w:style w:type="character" w:customStyle="1" w:styleId="TAHChar">
    <w:name w:val="TAH Char"/>
    <w:link w:val="TAH"/>
    <w:rsid w:val="002723E8"/>
    <w:rPr>
      <w:rFonts w:ascii="Arial" w:hAnsi="Arial"/>
      <w:b/>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4766728">
      <w:bodyDiv w:val="1"/>
      <w:marLeft w:val="0"/>
      <w:marRight w:val="0"/>
      <w:marTop w:val="0"/>
      <w:marBottom w:val="0"/>
      <w:divBdr>
        <w:top w:val="none" w:sz="0" w:space="0" w:color="auto"/>
        <w:left w:val="none" w:sz="0" w:space="0" w:color="auto"/>
        <w:bottom w:val="none" w:sz="0" w:space="0" w:color="auto"/>
        <w:right w:val="none" w:sz="0" w:space="0" w:color="auto"/>
      </w:divBdr>
    </w:div>
    <w:div w:id="214437987">
      <w:bodyDiv w:val="1"/>
      <w:marLeft w:val="0"/>
      <w:marRight w:val="0"/>
      <w:marTop w:val="0"/>
      <w:marBottom w:val="0"/>
      <w:divBdr>
        <w:top w:val="none" w:sz="0" w:space="0" w:color="auto"/>
        <w:left w:val="none" w:sz="0" w:space="0" w:color="auto"/>
        <w:bottom w:val="none" w:sz="0" w:space="0" w:color="auto"/>
        <w:right w:val="none" w:sz="0" w:space="0" w:color="auto"/>
      </w:divBdr>
    </w:div>
    <w:div w:id="337655406">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6840111">
      <w:bodyDiv w:val="1"/>
      <w:marLeft w:val="0"/>
      <w:marRight w:val="0"/>
      <w:marTop w:val="0"/>
      <w:marBottom w:val="0"/>
      <w:divBdr>
        <w:top w:val="none" w:sz="0" w:space="0" w:color="auto"/>
        <w:left w:val="none" w:sz="0" w:space="0" w:color="auto"/>
        <w:bottom w:val="none" w:sz="0" w:space="0" w:color="auto"/>
        <w:right w:val="none" w:sz="0" w:space="0" w:color="auto"/>
      </w:divBdr>
    </w:div>
    <w:div w:id="531066863">
      <w:bodyDiv w:val="1"/>
      <w:marLeft w:val="0"/>
      <w:marRight w:val="0"/>
      <w:marTop w:val="0"/>
      <w:marBottom w:val="0"/>
      <w:divBdr>
        <w:top w:val="none" w:sz="0" w:space="0" w:color="auto"/>
        <w:left w:val="none" w:sz="0" w:space="0" w:color="auto"/>
        <w:bottom w:val="none" w:sz="0" w:space="0" w:color="auto"/>
        <w:right w:val="none" w:sz="0" w:space="0" w:color="auto"/>
      </w:divBdr>
    </w:div>
    <w:div w:id="562642173">
      <w:bodyDiv w:val="1"/>
      <w:marLeft w:val="0"/>
      <w:marRight w:val="0"/>
      <w:marTop w:val="0"/>
      <w:marBottom w:val="0"/>
      <w:divBdr>
        <w:top w:val="none" w:sz="0" w:space="0" w:color="auto"/>
        <w:left w:val="none" w:sz="0" w:space="0" w:color="auto"/>
        <w:bottom w:val="none" w:sz="0" w:space="0" w:color="auto"/>
        <w:right w:val="none" w:sz="0" w:space="0" w:color="auto"/>
      </w:divBdr>
      <w:divsChild>
        <w:div w:id="1123040154">
          <w:marLeft w:val="0"/>
          <w:marRight w:val="0"/>
          <w:marTop w:val="0"/>
          <w:marBottom w:val="0"/>
          <w:divBdr>
            <w:top w:val="none" w:sz="0" w:space="0" w:color="auto"/>
            <w:left w:val="none" w:sz="0" w:space="0" w:color="auto"/>
            <w:bottom w:val="none" w:sz="0" w:space="0" w:color="auto"/>
            <w:right w:val="none" w:sz="0" w:space="0" w:color="auto"/>
          </w:divBdr>
          <w:divsChild>
            <w:div w:id="15168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568030650">
      <w:bodyDiv w:val="1"/>
      <w:marLeft w:val="0"/>
      <w:marRight w:val="0"/>
      <w:marTop w:val="0"/>
      <w:marBottom w:val="0"/>
      <w:divBdr>
        <w:top w:val="none" w:sz="0" w:space="0" w:color="auto"/>
        <w:left w:val="none" w:sz="0" w:space="0" w:color="auto"/>
        <w:bottom w:val="none" w:sz="0" w:space="0" w:color="auto"/>
        <w:right w:val="none" w:sz="0" w:space="0" w:color="auto"/>
      </w:divBdr>
    </w:div>
    <w:div w:id="596525525">
      <w:bodyDiv w:val="1"/>
      <w:marLeft w:val="0"/>
      <w:marRight w:val="0"/>
      <w:marTop w:val="0"/>
      <w:marBottom w:val="0"/>
      <w:divBdr>
        <w:top w:val="none" w:sz="0" w:space="0" w:color="auto"/>
        <w:left w:val="none" w:sz="0" w:space="0" w:color="auto"/>
        <w:bottom w:val="none" w:sz="0" w:space="0" w:color="auto"/>
        <w:right w:val="none" w:sz="0" w:space="0" w:color="auto"/>
      </w:divBdr>
    </w:div>
    <w:div w:id="627276443">
      <w:bodyDiv w:val="1"/>
      <w:marLeft w:val="0"/>
      <w:marRight w:val="0"/>
      <w:marTop w:val="0"/>
      <w:marBottom w:val="0"/>
      <w:divBdr>
        <w:top w:val="none" w:sz="0" w:space="0" w:color="auto"/>
        <w:left w:val="none" w:sz="0" w:space="0" w:color="auto"/>
        <w:bottom w:val="none" w:sz="0" w:space="0" w:color="auto"/>
        <w:right w:val="none" w:sz="0" w:space="0" w:color="auto"/>
      </w:divBdr>
    </w:div>
    <w:div w:id="658778280">
      <w:bodyDiv w:val="1"/>
      <w:marLeft w:val="0"/>
      <w:marRight w:val="0"/>
      <w:marTop w:val="0"/>
      <w:marBottom w:val="0"/>
      <w:divBdr>
        <w:top w:val="none" w:sz="0" w:space="0" w:color="auto"/>
        <w:left w:val="none" w:sz="0" w:space="0" w:color="auto"/>
        <w:bottom w:val="none" w:sz="0" w:space="0" w:color="auto"/>
        <w:right w:val="none" w:sz="0" w:space="0" w:color="auto"/>
      </w:divBdr>
    </w:div>
    <w:div w:id="784538128">
      <w:bodyDiv w:val="1"/>
      <w:marLeft w:val="0"/>
      <w:marRight w:val="0"/>
      <w:marTop w:val="0"/>
      <w:marBottom w:val="0"/>
      <w:divBdr>
        <w:top w:val="none" w:sz="0" w:space="0" w:color="auto"/>
        <w:left w:val="none" w:sz="0" w:space="0" w:color="auto"/>
        <w:bottom w:val="none" w:sz="0" w:space="0" w:color="auto"/>
        <w:right w:val="none" w:sz="0" w:space="0" w:color="auto"/>
      </w:divBdr>
    </w:div>
    <w:div w:id="880048648">
      <w:bodyDiv w:val="1"/>
      <w:marLeft w:val="0"/>
      <w:marRight w:val="0"/>
      <w:marTop w:val="0"/>
      <w:marBottom w:val="0"/>
      <w:divBdr>
        <w:top w:val="none" w:sz="0" w:space="0" w:color="auto"/>
        <w:left w:val="none" w:sz="0" w:space="0" w:color="auto"/>
        <w:bottom w:val="none" w:sz="0" w:space="0" w:color="auto"/>
        <w:right w:val="none" w:sz="0" w:space="0" w:color="auto"/>
      </w:divBdr>
      <w:divsChild>
        <w:div w:id="874271401">
          <w:marLeft w:val="0"/>
          <w:marRight w:val="0"/>
          <w:marTop w:val="0"/>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08226137">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974136607">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05802999">
      <w:bodyDiv w:val="1"/>
      <w:marLeft w:val="0"/>
      <w:marRight w:val="0"/>
      <w:marTop w:val="0"/>
      <w:marBottom w:val="0"/>
      <w:divBdr>
        <w:top w:val="none" w:sz="0" w:space="0" w:color="auto"/>
        <w:left w:val="none" w:sz="0" w:space="0" w:color="auto"/>
        <w:bottom w:val="none" w:sz="0" w:space="0" w:color="auto"/>
        <w:right w:val="none" w:sz="0" w:space="0" w:color="auto"/>
      </w:divBdr>
    </w:div>
    <w:div w:id="1259606665">
      <w:bodyDiv w:val="1"/>
      <w:marLeft w:val="0"/>
      <w:marRight w:val="0"/>
      <w:marTop w:val="0"/>
      <w:marBottom w:val="0"/>
      <w:divBdr>
        <w:top w:val="none" w:sz="0" w:space="0" w:color="auto"/>
        <w:left w:val="none" w:sz="0" w:space="0" w:color="auto"/>
        <w:bottom w:val="none" w:sz="0" w:space="0" w:color="auto"/>
        <w:right w:val="none" w:sz="0" w:space="0" w:color="auto"/>
      </w:divBdr>
    </w:div>
    <w:div w:id="1261530452">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377051419">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583829104">
      <w:bodyDiv w:val="1"/>
      <w:marLeft w:val="0"/>
      <w:marRight w:val="0"/>
      <w:marTop w:val="0"/>
      <w:marBottom w:val="0"/>
      <w:divBdr>
        <w:top w:val="none" w:sz="0" w:space="0" w:color="auto"/>
        <w:left w:val="none" w:sz="0" w:space="0" w:color="auto"/>
        <w:bottom w:val="none" w:sz="0" w:space="0" w:color="auto"/>
        <w:right w:val="none" w:sz="0" w:space="0" w:color="auto"/>
      </w:divBdr>
    </w:div>
    <w:div w:id="1811097923">
      <w:bodyDiv w:val="1"/>
      <w:marLeft w:val="0"/>
      <w:marRight w:val="0"/>
      <w:marTop w:val="0"/>
      <w:marBottom w:val="0"/>
      <w:divBdr>
        <w:top w:val="none" w:sz="0" w:space="0" w:color="auto"/>
        <w:left w:val="none" w:sz="0" w:space="0" w:color="auto"/>
        <w:bottom w:val="none" w:sz="0" w:space="0" w:color="auto"/>
        <w:right w:val="none" w:sz="0" w:space="0" w:color="auto"/>
      </w:divBdr>
    </w:div>
    <w:div w:id="1832941031">
      <w:bodyDiv w:val="1"/>
      <w:marLeft w:val="0"/>
      <w:marRight w:val="0"/>
      <w:marTop w:val="0"/>
      <w:marBottom w:val="0"/>
      <w:divBdr>
        <w:top w:val="none" w:sz="0" w:space="0" w:color="auto"/>
        <w:left w:val="none" w:sz="0" w:space="0" w:color="auto"/>
        <w:bottom w:val="none" w:sz="0" w:space="0" w:color="auto"/>
        <w:right w:val="none" w:sz="0" w:space="0" w:color="auto"/>
      </w:divBdr>
    </w:div>
    <w:div w:id="1865433828">
      <w:bodyDiv w:val="1"/>
      <w:marLeft w:val="0"/>
      <w:marRight w:val="0"/>
      <w:marTop w:val="0"/>
      <w:marBottom w:val="0"/>
      <w:divBdr>
        <w:top w:val="none" w:sz="0" w:space="0" w:color="auto"/>
        <w:left w:val="none" w:sz="0" w:space="0" w:color="auto"/>
        <w:bottom w:val="none" w:sz="0" w:space="0" w:color="auto"/>
        <w:right w:val="none" w:sz="0" w:space="0" w:color="auto"/>
      </w:divBdr>
    </w:div>
    <w:div w:id="1909418266">
      <w:bodyDiv w:val="1"/>
      <w:marLeft w:val="0"/>
      <w:marRight w:val="0"/>
      <w:marTop w:val="0"/>
      <w:marBottom w:val="0"/>
      <w:divBdr>
        <w:top w:val="none" w:sz="0" w:space="0" w:color="auto"/>
        <w:left w:val="none" w:sz="0" w:space="0" w:color="auto"/>
        <w:bottom w:val="none" w:sz="0" w:space="0" w:color="auto"/>
        <w:right w:val="none" w:sz="0" w:space="0" w:color="auto"/>
      </w:divBdr>
      <w:divsChild>
        <w:div w:id="2027630812">
          <w:marLeft w:val="0"/>
          <w:marRight w:val="0"/>
          <w:marTop w:val="0"/>
          <w:marBottom w:val="0"/>
          <w:divBdr>
            <w:top w:val="none" w:sz="0" w:space="0" w:color="auto"/>
            <w:left w:val="none" w:sz="0" w:space="0" w:color="auto"/>
            <w:bottom w:val="none" w:sz="0" w:space="0" w:color="auto"/>
            <w:right w:val="none" w:sz="0" w:space="0" w:color="auto"/>
          </w:divBdr>
          <w:divsChild>
            <w:div w:id="40090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1968663533">
      <w:bodyDiv w:val="1"/>
      <w:marLeft w:val="0"/>
      <w:marRight w:val="0"/>
      <w:marTop w:val="0"/>
      <w:marBottom w:val="0"/>
      <w:divBdr>
        <w:top w:val="none" w:sz="0" w:space="0" w:color="auto"/>
        <w:left w:val="none" w:sz="0" w:space="0" w:color="auto"/>
        <w:bottom w:val="none" w:sz="0" w:space="0" w:color="auto"/>
        <w:right w:val="none" w:sz="0" w:space="0" w:color="auto"/>
      </w:divBdr>
    </w:div>
    <w:div w:id="1990787722">
      <w:bodyDiv w:val="1"/>
      <w:marLeft w:val="0"/>
      <w:marRight w:val="0"/>
      <w:marTop w:val="0"/>
      <w:marBottom w:val="0"/>
      <w:divBdr>
        <w:top w:val="none" w:sz="0" w:space="0" w:color="auto"/>
        <w:left w:val="none" w:sz="0" w:space="0" w:color="auto"/>
        <w:bottom w:val="none" w:sz="0" w:space="0" w:color="auto"/>
        <w:right w:val="none" w:sz="0" w:space="0" w:color="auto"/>
      </w:divBdr>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15981282">
      <w:bodyDiv w:val="1"/>
      <w:marLeft w:val="0"/>
      <w:marRight w:val="0"/>
      <w:marTop w:val="0"/>
      <w:marBottom w:val="0"/>
      <w:divBdr>
        <w:top w:val="none" w:sz="0" w:space="0" w:color="auto"/>
        <w:left w:val="none" w:sz="0" w:space="0" w:color="auto"/>
        <w:bottom w:val="none" w:sz="0" w:space="0" w:color="auto"/>
        <w:right w:val="none" w:sz="0" w:space="0" w:color="auto"/>
      </w:divBdr>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40150219">
      <w:bodyDiv w:val="1"/>
      <w:marLeft w:val="0"/>
      <w:marRight w:val="0"/>
      <w:marTop w:val="0"/>
      <w:marBottom w:val="0"/>
      <w:divBdr>
        <w:top w:val="none" w:sz="0" w:space="0" w:color="auto"/>
        <w:left w:val="none" w:sz="0" w:space="0" w:color="auto"/>
        <w:bottom w:val="none" w:sz="0" w:space="0" w:color="auto"/>
        <w:right w:val="none" w:sz="0" w:space="0" w:color="auto"/>
      </w:divBdr>
    </w:div>
    <w:div w:id="2145653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A8257-A112-459E-878F-C3358BB6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1615</Words>
  <Characters>9209</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CTPClassification=CTP_IC:VisualMarkings=, CTPClassification=CTP_IC</cp:keywords>
  <cp:lastModifiedBy>TU</cp:lastModifiedBy>
  <cp:revision>5</cp:revision>
  <cp:lastPrinted>2003-09-26T02:29:00Z</cp:lastPrinted>
  <dcterms:created xsi:type="dcterms:W3CDTF">2018-11-16T02:41:00Z</dcterms:created>
  <dcterms:modified xsi:type="dcterms:W3CDTF">2018-11-20T14:41:00Z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AEUANQBFADQAQwBCADUAOAAwADcAMgA0ADMANwA2ADIAMQA3ADEAMQBFADMANABBAEUANQBDADIA
MAA2ADgAOAA5ADgARABCADgANQAzADMAAAA=</vt:blob>
  </property>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1ba93126-93bb-416a-9e43-ac1c5b6347cb</vt:lpwstr>
  </property>
  <property fmtid="{D5CDD505-2E9C-101B-9397-08002B2CF9AE}" pid="11" name="CTP_BU">
    <vt:lpwstr>NEXT GEN AND STANDARDS GROUP</vt:lpwstr>
  </property>
  <property fmtid="{D5CDD505-2E9C-101B-9397-08002B2CF9AE}" pid="12" name="CTP_TimeStamp">
    <vt:lpwstr>2018-09-25 05:05:30Z</vt:lpwstr>
  </property>
  <property fmtid="{D5CDD505-2E9C-101B-9397-08002B2CF9AE}" pid="13" name="_NewReviewCycle">
    <vt:lpwstr/>
  </property>
  <property fmtid="{D5CDD505-2E9C-101B-9397-08002B2CF9AE}" pid="14" name="CTPClassification">
    <vt:lpwstr>CTP_IC</vt:lpwstr>
  </property>
</Properties>
</file>